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5850" w:rsidRPr="00B75924" w:rsidRDefault="000F4EA1" w:rsidP="008C5850">
      <w:pPr>
        <w:pStyle w:val="aff7"/>
        <w:rPr>
          <w:rFonts w:eastAsia="SimSun"/>
          <w:lang w:eastAsia="zh-CN"/>
        </w:rPr>
      </w:pPr>
      <w:bookmarkStart w:id="0" w:name="_Ref399006623"/>
      <w:bookmarkStart w:id="1" w:name="_Toc92513360"/>
      <w:r>
        <w:softHyphen/>
      </w:r>
      <w:r>
        <w:softHyphen/>
      </w:r>
      <w:r>
        <w:softHyphen/>
      </w:r>
      <w:r w:rsidR="008249CA">
        <w:t>3GPP TSG-RAN WG4 Meeting</w:t>
      </w:r>
      <w:r w:rsidR="00001C5B">
        <w:t xml:space="preserve"> #91</w:t>
      </w:r>
      <w:r w:rsidR="00A12AB8">
        <w:t xml:space="preserve"> </w:t>
      </w:r>
      <w:r w:rsidR="008249CA">
        <w:t xml:space="preserve"> </w:t>
      </w:r>
      <w:r w:rsidR="008C5850">
        <w:rPr>
          <w:rFonts w:eastAsia="SimSun" w:hint="eastAsia"/>
          <w:lang w:eastAsia="zh-CN"/>
        </w:rPr>
        <w:t xml:space="preserve">                                </w:t>
      </w:r>
      <w:r w:rsidR="008B1934">
        <w:rPr>
          <w:rFonts w:eastAsia="SimSun" w:hint="eastAsia"/>
          <w:lang w:eastAsia="zh-CN"/>
        </w:rPr>
        <w:t xml:space="preserve">         </w:t>
      </w:r>
      <w:r w:rsidR="008C5850">
        <w:rPr>
          <w:rFonts w:eastAsia="SimSun" w:hint="eastAsia"/>
          <w:lang w:eastAsia="zh-CN"/>
        </w:rPr>
        <w:t xml:space="preserve"> </w:t>
      </w:r>
      <w:r w:rsidR="00C8502F">
        <w:rPr>
          <w:rFonts w:eastAsia="SimSun"/>
          <w:lang w:eastAsia="zh-CN"/>
        </w:rPr>
        <w:t xml:space="preserve">   </w:t>
      </w:r>
      <w:r w:rsidR="00BC43DF">
        <w:rPr>
          <w:rFonts w:eastAsia="SimSun"/>
          <w:lang w:eastAsia="zh-CN"/>
        </w:rPr>
        <w:tab/>
      </w:r>
      <w:r w:rsidR="00BC43DF">
        <w:rPr>
          <w:rFonts w:eastAsia="SimSun"/>
          <w:lang w:eastAsia="zh-CN"/>
        </w:rPr>
        <w:tab/>
      </w:r>
      <w:bookmarkStart w:id="2" w:name="_GoBack"/>
      <w:bookmarkEnd w:id="2"/>
      <w:r w:rsidR="00BC43DF" w:rsidRPr="00BC43DF">
        <w:t>R4-1906382</w:t>
      </w:r>
    </w:p>
    <w:p w:rsidR="008C5850" w:rsidRPr="00C516C1" w:rsidRDefault="00001C5B" w:rsidP="008C5850">
      <w:pPr>
        <w:tabs>
          <w:tab w:val="left" w:pos="1985"/>
        </w:tabs>
        <w:spacing w:after="100" w:afterAutospacing="1"/>
        <w:jc w:val="both"/>
        <w:rPr>
          <w:rFonts w:eastAsia="SimSun"/>
          <w:noProof/>
          <w:sz w:val="24"/>
          <w:lang w:eastAsia="zh-CN"/>
        </w:rPr>
      </w:pPr>
      <w:r>
        <w:rPr>
          <w:rFonts w:ascii="Arial" w:eastAsia="SimSun" w:hAnsi="Arial"/>
          <w:b/>
          <w:sz w:val="24"/>
          <w:szCs w:val="24"/>
          <w:lang w:eastAsia="zh-CN"/>
        </w:rPr>
        <w:t>Reno</w:t>
      </w:r>
      <w:r w:rsidR="00F3200E" w:rsidRPr="00F3200E">
        <w:rPr>
          <w:rFonts w:ascii="Arial" w:eastAsia="SimSun" w:hAnsi="Arial"/>
          <w:b/>
          <w:sz w:val="24"/>
          <w:szCs w:val="24"/>
          <w:lang w:eastAsia="zh-CN"/>
        </w:rPr>
        <w:t xml:space="preserve">, </w:t>
      </w:r>
      <w:r>
        <w:rPr>
          <w:rFonts w:ascii="Arial" w:eastAsia="SimSun" w:hAnsi="Arial"/>
          <w:b/>
          <w:sz w:val="24"/>
          <w:szCs w:val="24"/>
          <w:lang w:eastAsia="zh-CN"/>
        </w:rPr>
        <w:t>Nevada</w:t>
      </w:r>
      <w:r w:rsidR="009F1966" w:rsidRPr="00F644CF">
        <w:rPr>
          <w:rFonts w:ascii="Arial" w:eastAsia="SimSun" w:hAnsi="Arial"/>
          <w:b/>
          <w:sz w:val="24"/>
          <w:szCs w:val="24"/>
          <w:lang w:eastAsia="zh-CN"/>
        </w:rPr>
        <w:t xml:space="preserve">, </w:t>
      </w:r>
      <w:r>
        <w:rPr>
          <w:rFonts w:ascii="Arial" w:eastAsia="SimSun" w:hAnsi="Arial"/>
          <w:b/>
          <w:sz w:val="24"/>
          <w:szCs w:val="24"/>
          <w:lang w:eastAsia="zh-CN"/>
        </w:rPr>
        <w:t>US, 13</w:t>
      </w:r>
      <w:r w:rsidR="00F3200E" w:rsidRPr="00F3200E">
        <w:rPr>
          <w:rFonts w:ascii="Arial" w:eastAsia="SimSun" w:hAnsi="Arial"/>
          <w:b/>
          <w:sz w:val="24"/>
          <w:szCs w:val="24"/>
          <w:vertAlign w:val="superscript"/>
          <w:lang w:eastAsia="zh-CN"/>
        </w:rPr>
        <w:t>th</w:t>
      </w:r>
      <w:r w:rsidR="00F3200E">
        <w:rPr>
          <w:rFonts w:ascii="Arial" w:eastAsia="SimSun" w:hAnsi="Arial"/>
          <w:b/>
          <w:sz w:val="24"/>
          <w:szCs w:val="24"/>
          <w:lang w:eastAsia="zh-CN"/>
        </w:rPr>
        <w:t xml:space="preserve"> to 1</w:t>
      </w:r>
      <w:r>
        <w:rPr>
          <w:rFonts w:ascii="Arial" w:eastAsia="SimSun" w:hAnsi="Arial"/>
          <w:b/>
          <w:sz w:val="24"/>
          <w:szCs w:val="24"/>
          <w:lang w:eastAsia="zh-CN"/>
        </w:rPr>
        <w:t>7</w:t>
      </w:r>
      <w:r w:rsidR="00F3200E" w:rsidRPr="00F3200E">
        <w:rPr>
          <w:rFonts w:ascii="Arial" w:eastAsia="SimSun" w:hAnsi="Arial"/>
          <w:b/>
          <w:sz w:val="24"/>
          <w:szCs w:val="24"/>
          <w:vertAlign w:val="superscript"/>
          <w:lang w:eastAsia="zh-CN"/>
        </w:rPr>
        <w:t>th</w:t>
      </w:r>
      <w:r w:rsidR="00F3200E">
        <w:rPr>
          <w:rFonts w:ascii="Arial" w:eastAsia="SimSun" w:hAnsi="Arial"/>
          <w:b/>
          <w:sz w:val="24"/>
          <w:szCs w:val="24"/>
          <w:lang w:eastAsia="zh-CN"/>
        </w:rPr>
        <w:t xml:space="preserve"> </w:t>
      </w:r>
      <w:r>
        <w:rPr>
          <w:rFonts w:ascii="Arial" w:eastAsia="SimSun" w:hAnsi="Arial"/>
          <w:b/>
          <w:sz w:val="24"/>
          <w:szCs w:val="24"/>
          <w:lang w:eastAsia="zh-CN"/>
        </w:rPr>
        <w:t>May</w:t>
      </w:r>
      <w:r w:rsidR="00F3200E">
        <w:rPr>
          <w:rFonts w:ascii="Arial" w:eastAsia="SimSun" w:hAnsi="Arial"/>
          <w:b/>
          <w:sz w:val="24"/>
          <w:szCs w:val="24"/>
          <w:lang w:eastAsia="zh-CN"/>
        </w:rPr>
        <w:t>.</w:t>
      </w:r>
      <w:r w:rsidR="00C3138A" w:rsidRPr="00C3138A">
        <w:rPr>
          <w:rFonts w:ascii="Arial" w:eastAsia="SimSun" w:hAnsi="Arial"/>
          <w:b/>
          <w:sz w:val="24"/>
          <w:szCs w:val="24"/>
          <w:lang w:eastAsia="zh-CN"/>
        </w:rPr>
        <w:t xml:space="preserve"> 2019</w:t>
      </w:r>
    </w:p>
    <w:p w:rsidR="00E26A38" w:rsidRDefault="00E26A38" w:rsidP="00E26A38">
      <w:pPr>
        <w:tabs>
          <w:tab w:val="left" w:pos="1985"/>
        </w:tabs>
        <w:spacing w:after="0"/>
        <w:jc w:val="both"/>
        <w:rPr>
          <w:rFonts w:ascii="Arial" w:hAnsi="Arial" w:cs="Arial"/>
          <w:b/>
          <w:sz w:val="22"/>
        </w:rPr>
      </w:pPr>
    </w:p>
    <w:p w:rsidR="00B8107F" w:rsidRPr="00E8044B" w:rsidRDefault="00B8107F" w:rsidP="00B8107F">
      <w:pPr>
        <w:tabs>
          <w:tab w:val="left" w:pos="1985"/>
        </w:tabs>
        <w:ind w:left="1992" w:hangingChars="902" w:hanging="1992"/>
        <w:jc w:val="both"/>
        <w:rPr>
          <w:rFonts w:ascii="Arial" w:eastAsia="SimSun" w:hAnsi="Arial" w:cs="Arial"/>
          <w:lang w:eastAsia="zh-CN"/>
        </w:rPr>
      </w:pPr>
      <w:r>
        <w:rPr>
          <w:rFonts w:ascii="Arial" w:eastAsia="SimSun" w:hAnsi="Arial" w:cs="Arial" w:hint="eastAsia"/>
          <w:b/>
          <w:sz w:val="22"/>
          <w:lang w:eastAsia="zh-CN"/>
        </w:rPr>
        <w:t>Agenda Item:</w:t>
      </w:r>
      <w:r>
        <w:rPr>
          <w:rFonts w:ascii="Arial" w:eastAsia="SimSun" w:hAnsi="Arial" w:cs="Arial" w:hint="eastAsia"/>
          <w:sz w:val="22"/>
          <w:lang w:eastAsia="zh-CN"/>
        </w:rPr>
        <w:tab/>
      </w:r>
      <w:r w:rsidR="00DA3DEF">
        <w:rPr>
          <w:rFonts w:ascii="Arial" w:hAnsi="Arial" w:cs="Arial"/>
          <w:sz w:val="22"/>
        </w:rPr>
        <w:t>9.3.2</w:t>
      </w:r>
      <w:r w:rsidR="00C3138A">
        <w:rPr>
          <w:rFonts w:ascii="Arial" w:hAnsi="Arial" w:cs="Arial"/>
          <w:sz w:val="22"/>
        </w:rPr>
        <w:t xml:space="preserve"> </w:t>
      </w:r>
    </w:p>
    <w:p w:rsidR="008C5850" w:rsidRPr="0089146C" w:rsidRDefault="008C5850" w:rsidP="008C5850">
      <w:pPr>
        <w:tabs>
          <w:tab w:val="left" w:pos="1985"/>
        </w:tabs>
        <w:jc w:val="both"/>
        <w:rPr>
          <w:rFonts w:ascii="Arial" w:eastAsia="PMingLiU" w:hAnsi="Arial" w:cs="Arial"/>
          <w:b/>
          <w:lang w:eastAsia="zh-TW"/>
        </w:rPr>
      </w:pPr>
      <w:r w:rsidRPr="007C2D23">
        <w:rPr>
          <w:rFonts w:ascii="Arial" w:hAnsi="Arial" w:cs="Arial"/>
          <w:b/>
          <w:sz w:val="22"/>
        </w:rPr>
        <w:t xml:space="preserve">Source: </w:t>
      </w:r>
      <w:r w:rsidRPr="007C2D23">
        <w:rPr>
          <w:rFonts w:ascii="Arial" w:hAnsi="Arial" w:cs="Arial"/>
          <w:b/>
          <w:sz w:val="22"/>
        </w:rPr>
        <w:tab/>
      </w:r>
      <w:proofErr w:type="spellStart"/>
      <w:r w:rsidR="0007667E" w:rsidRPr="00E8044B">
        <w:rPr>
          <w:rFonts w:ascii="Arial" w:hAnsi="Arial" w:cs="Arial"/>
          <w:sz w:val="22"/>
          <w:lang w:val="en-US" w:eastAsia="ja-JP"/>
        </w:rPr>
        <w:t>MediaTek</w:t>
      </w:r>
      <w:proofErr w:type="spellEnd"/>
      <w:r w:rsidR="0007667E" w:rsidRPr="00E8044B">
        <w:rPr>
          <w:rFonts w:ascii="Arial" w:hAnsi="Arial" w:cs="Arial"/>
          <w:sz w:val="22"/>
          <w:lang w:val="en-US" w:eastAsia="ja-JP"/>
        </w:rPr>
        <w:t xml:space="preserve"> Inc</w:t>
      </w:r>
      <w:r w:rsidR="00C3138A">
        <w:rPr>
          <w:rFonts w:ascii="Arial" w:hAnsi="Arial" w:cs="Arial"/>
          <w:sz w:val="22"/>
          <w:lang w:val="en-US" w:eastAsia="ja-JP"/>
        </w:rPr>
        <w:t>.</w:t>
      </w:r>
    </w:p>
    <w:p w:rsidR="008C5850" w:rsidRPr="00B75924" w:rsidRDefault="008C5850" w:rsidP="00083D0B">
      <w:pPr>
        <w:tabs>
          <w:tab w:val="left" w:pos="1985"/>
        </w:tabs>
        <w:ind w:left="1986" w:hangingChars="902" w:hanging="1986"/>
        <w:jc w:val="both"/>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01C5B">
        <w:rPr>
          <w:rFonts w:ascii="Arial" w:hAnsi="Arial" w:cs="Arial"/>
          <w:sz w:val="22"/>
        </w:rPr>
        <w:t xml:space="preserve">Correction </w:t>
      </w:r>
      <w:r w:rsidR="00F3200E">
        <w:rPr>
          <w:rFonts w:ascii="Arial" w:hAnsi="Arial" w:cs="Arial"/>
          <w:sz w:val="22"/>
        </w:rPr>
        <w:t>TP for TR</w:t>
      </w:r>
      <w:r w:rsidR="00F95750">
        <w:rPr>
          <w:rFonts w:ascii="Arial" w:hAnsi="Arial" w:cs="Arial"/>
          <w:sz w:val="22"/>
        </w:rPr>
        <w:t>37.716-11-11</w:t>
      </w:r>
      <w:r w:rsidR="00F3200E">
        <w:rPr>
          <w:rFonts w:ascii="Arial" w:hAnsi="Arial" w:cs="Arial"/>
          <w:sz w:val="22"/>
        </w:rPr>
        <w:t xml:space="preserve"> for </w:t>
      </w:r>
      <w:r w:rsidR="00F3200E">
        <w:rPr>
          <w:rFonts w:ascii="Arial" w:eastAsia="SimSun" w:hAnsi="Arial" w:cs="Arial"/>
          <w:sz w:val="22"/>
          <w:lang w:eastAsia="zh-CN"/>
        </w:rPr>
        <w:t>DC_</w:t>
      </w:r>
      <w:r w:rsidR="00A92431">
        <w:rPr>
          <w:rFonts w:ascii="Arial" w:eastAsia="SimSun" w:hAnsi="Arial" w:cs="Arial"/>
          <w:sz w:val="22"/>
          <w:lang w:eastAsia="zh-CN"/>
        </w:rPr>
        <w:t>1A_n</w:t>
      </w:r>
      <w:r w:rsidR="00001C5B">
        <w:rPr>
          <w:rFonts w:ascii="Arial" w:eastAsia="SimSun" w:hAnsi="Arial" w:cs="Arial"/>
          <w:sz w:val="22"/>
          <w:lang w:eastAsia="zh-CN"/>
        </w:rPr>
        <w:t>5</w:t>
      </w:r>
      <w:r w:rsidR="00A92431">
        <w:rPr>
          <w:rFonts w:ascii="Arial" w:eastAsia="SimSun" w:hAnsi="Arial" w:cs="Arial"/>
          <w:sz w:val="22"/>
          <w:lang w:eastAsia="zh-CN"/>
        </w:rPr>
        <w:t>A</w:t>
      </w:r>
      <w:r w:rsidR="002069D3">
        <w:rPr>
          <w:rFonts w:ascii="Arial" w:eastAsia="SimSun" w:hAnsi="Arial" w:cs="Arial"/>
          <w:sz w:val="22"/>
          <w:lang w:eastAsia="zh-CN"/>
        </w:rPr>
        <w:t xml:space="preserve"> </w:t>
      </w:r>
    </w:p>
    <w:p w:rsidR="00675C27" w:rsidRPr="00A62DA7" w:rsidRDefault="00675C27" w:rsidP="00675C27">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806D71">
        <w:rPr>
          <w:rFonts w:ascii="Arial" w:eastAsia="SimSun" w:hAnsi="Arial" w:cs="Arial"/>
          <w:sz w:val="22"/>
          <w:lang w:eastAsia="zh-CN"/>
        </w:rPr>
        <w:t>Approval</w:t>
      </w:r>
    </w:p>
    <w:bookmarkEnd w:id="0"/>
    <w:bookmarkEnd w:id="1"/>
    <w:p w:rsidR="00FC0076" w:rsidRPr="00E10934" w:rsidRDefault="00A00B26" w:rsidP="007C5299">
      <w:pPr>
        <w:pStyle w:val="1"/>
        <w:numPr>
          <w:ilvl w:val="0"/>
          <w:numId w:val="0"/>
        </w:numPr>
        <w:ind w:left="533" w:hanging="533"/>
        <w:rPr>
          <w:rFonts w:eastAsia="Malgun Gothic"/>
          <w:lang w:eastAsia="ko-KR"/>
        </w:rPr>
      </w:pPr>
      <w:r w:rsidRPr="00E10934">
        <w:rPr>
          <w:rFonts w:eastAsia="Malgun Gothic" w:hint="eastAsia"/>
          <w:lang w:eastAsia="ko-KR"/>
        </w:rPr>
        <w:t>1. Introduction</w:t>
      </w:r>
    </w:p>
    <w:p w:rsidR="00E62C7E" w:rsidRPr="00CB0E83" w:rsidRDefault="00B7222F" w:rsidP="00806D71">
      <w:pPr>
        <w:suppressAutoHyphens/>
        <w:spacing w:after="120" w:line="300" w:lineRule="atLeast"/>
        <w:jc w:val="both"/>
        <w:rPr>
          <w:rFonts w:ascii="Arial" w:hAnsi="Arial" w:cs="Arial"/>
          <w:lang w:eastAsia="ja-JP"/>
        </w:rPr>
      </w:pPr>
      <w:r>
        <w:rPr>
          <w:rFonts w:ascii="Arial" w:hAnsi="Arial" w:cs="Arial"/>
          <w:lang w:eastAsia="ja-JP"/>
        </w:rPr>
        <w:t xml:space="preserve">The </w:t>
      </w:r>
      <w:r w:rsidR="00ED0EDF">
        <w:rPr>
          <w:rFonts w:ascii="Arial" w:hAnsi="Arial" w:cs="Arial"/>
          <w:lang w:eastAsia="ja-JP"/>
        </w:rPr>
        <w:t xml:space="preserve">EN DC </w:t>
      </w:r>
      <w:r w:rsidR="00001C5B" w:rsidRPr="00001C5B">
        <w:rPr>
          <w:rFonts w:ascii="Arial" w:hAnsi="Arial" w:cs="Arial"/>
          <w:lang w:eastAsia="ja-JP"/>
        </w:rPr>
        <w:t xml:space="preserve">1A_n5A </w:t>
      </w:r>
      <w:r w:rsidR="00AF424D">
        <w:rPr>
          <w:rFonts w:ascii="Arial" w:hAnsi="Arial" w:cs="Arial"/>
          <w:lang w:eastAsia="ja-JP"/>
        </w:rPr>
        <w:t xml:space="preserve">has been </w:t>
      </w:r>
      <w:r w:rsidR="00001C5B">
        <w:rPr>
          <w:rFonts w:ascii="Arial" w:hAnsi="Arial" w:cs="Arial"/>
          <w:lang w:eastAsia="ja-JP"/>
        </w:rPr>
        <w:t>completed</w:t>
      </w:r>
      <w:r w:rsidR="00AF424D">
        <w:rPr>
          <w:rFonts w:ascii="Arial" w:hAnsi="Arial" w:cs="Arial"/>
          <w:lang w:eastAsia="ja-JP"/>
        </w:rPr>
        <w:t xml:space="preserve"> in Release-1</w:t>
      </w:r>
      <w:r w:rsidR="00ED0EDF">
        <w:rPr>
          <w:rFonts w:ascii="Arial" w:hAnsi="Arial" w:cs="Arial"/>
          <w:lang w:eastAsia="ja-JP"/>
        </w:rPr>
        <w:t>6 basket WI</w:t>
      </w:r>
      <w:r w:rsidR="00AF424D">
        <w:rPr>
          <w:rFonts w:ascii="Arial" w:hAnsi="Arial" w:cs="Arial"/>
          <w:lang w:eastAsia="ja-JP"/>
        </w:rPr>
        <w:t xml:space="preserve"> in RAN4 meetings</w:t>
      </w:r>
      <w:r w:rsidR="00B218A0">
        <w:rPr>
          <w:rFonts w:ascii="Arial" w:hAnsi="Arial" w:cs="Arial"/>
          <w:lang w:eastAsia="ja-JP"/>
        </w:rPr>
        <w:t xml:space="preserve"> (</w:t>
      </w:r>
      <w:r w:rsidR="00B218A0" w:rsidRPr="00B218A0">
        <w:rPr>
          <w:rFonts w:ascii="Arial" w:hAnsi="Arial" w:cs="Arial"/>
          <w:lang w:eastAsia="ja-JP"/>
        </w:rPr>
        <w:t>R4-1904439</w:t>
      </w:r>
      <w:r w:rsidR="00B218A0">
        <w:rPr>
          <w:rFonts w:ascii="Arial" w:hAnsi="Arial" w:cs="Arial"/>
          <w:lang w:eastAsia="ja-JP"/>
        </w:rPr>
        <w:t xml:space="preserve"> RAN4#90-bis)</w:t>
      </w:r>
      <w:r w:rsidR="00806D71" w:rsidRPr="00806D71">
        <w:rPr>
          <w:rFonts w:ascii="Arial" w:hAnsi="Arial" w:cs="Arial" w:hint="eastAsia"/>
          <w:lang w:eastAsia="ja-JP"/>
        </w:rPr>
        <w:t>.</w:t>
      </w:r>
      <w:r w:rsidR="00CE5A4F">
        <w:rPr>
          <w:rFonts w:ascii="Arial" w:hAnsi="Arial" w:cs="Arial"/>
          <w:lang w:eastAsia="ja-JP"/>
        </w:rPr>
        <w:t xml:space="preserve"> The contribution is to provide </w:t>
      </w:r>
      <w:r w:rsidR="00001C5B">
        <w:rPr>
          <w:rFonts w:ascii="Arial" w:hAnsi="Arial" w:cs="Arial"/>
          <w:lang w:eastAsia="ja-JP"/>
        </w:rPr>
        <w:t xml:space="preserve">MSD correction </w:t>
      </w:r>
      <w:r w:rsidR="00CE5A4F">
        <w:rPr>
          <w:rFonts w:ascii="Arial" w:hAnsi="Arial" w:cs="Arial"/>
          <w:lang w:eastAsia="ja-JP"/>
        </w:rPr>
        <w:t>TP for TR37.716-11-11 for the combination.</w:t>
      </w:r>
    </w:p>
    <w:p w:rsidR="00B119C1" w:rsidRPr="00B119C1" w:rsidRDefault="00C36B43" w:rsidP="00B119C1">
      <w:pPr>
        <w:pStyle w:val="1"/>
        <w:numPr>
          <w:ilvl w:val="0"/>
          <w:numId w:val="0"/>
        </w:numPr>
        <w:ind w:left="533" w:hanging="533"/>
        <w:jc w:val="both"/>
        <w:rPr>
          <w:rFonts w:eastAsia="SimSun"/>
          <w:lang w:eastAsia="zh-CN"/>
        </w:rPr>
      </w:pPr>
      <w:r w:rsidRPr="005E360E">
        <w:rPr>
          <w:rFonts w:eastAsia="SimSun" w:hint="eastAsia"/>
          <w:lang w:eastAsia="zh-CN"/>
        </w:rPr>
        <w:t>2</w:t>
      </w:r>
      <w:r w:rsidR="003A70EB">
        <w:rPr>
          <w:rFonts w:eastAsia="Malgun Gothic" w:hint="eastAsia"/>
          <w:lang w:eastAsia="ko-KR"/>
        </w:rPr>
        <w:t>.</w:t>
      </w:r>
      <w:r w:rsidR="003A70EB" w:rsidRPr="005F41C2">
        <w:rPr>
          <w:rFonts w:eastAsia="SimSun" w:hint="eastAsia"/>
          <w:lang w:eastAsia="zh-CN"/>
        </w:rPr>
        <w:t xml:space="preserve"> </w:t>
      </w:r>
      <w:r w:rsidR="00F21C84">
        <w:rPr>
          <w:rFonts w:eastAsia="SimSun"/>
          <w:lang w:eastAsia="zh-CN"/>
        </w:rPr>
        <w:t>Discussion</w:t>
      </w:r>
    </w:p>
    <w:p w:rsidR="00D22D8F" w:rsidRDefault="00D22D8F" w:rsidP="00D4739F">
      <w:pPr>
        <w:keepNext/>
        <w:keepLines/>
        <w:spacing w:before="120"/>
        <w:ind w:left="1134" w:hanging="1134"/>
        <w:outlineLvl w:val="2"/>
        <w:rPr>
          <w:rFonts w:ascii="Arial" w:hAnsi="Arial"/>
          <w:sz w:val="28"/>
          <w:lang w:val="en-US"/>
        </w:rPr>
      </w:pPr>
    </w:p>
    <w:p w:rsidR="00722140" w:rsidRDefault="00722140" w:rsidP="00722140">
      <w:pPr>
        <w:rPr>
          <w:rFonts w:eastAsia="PMingLiU"/>
          <w:lang w:eastAsia="zh-TW"/>
        </w:rPr>
      </w:pPr>
    </w:p>
    <w:p w:rsidR="00B11375" w:rsidRPr="00FA1B62" w:rsidRDefault="00790A1C" w:rsidP="00FA1B62">
      <w:pPr>
        <w:overflowPunct/>
        <w:autoSpaceDE/>
        <w:autoSpaceDN/>
        <w:adjustRightInd/>
        <w:spacing w:after="0"/>
        <w:textAlignment w:val="auto"/>
        <w:rPr>
          <w:rFonts w:eastAsia="PMingLiU"/>
          <w:sz w:val="40"/>
          <w:szCs w:val="40"/>
          <w:lang w:eastAsia="zh-TW"/>
        </w:rPr>
      </w:pPr>
      <w:r>
        <w:rPr>
          <w:sz w:val="36"/>
          <w:szCs w:val="36"/>
        </w:rPr>
        <w:t>TP for TR37.</w:t>
      </w:r>
      <w:r w:rsidR="00B65385">
        <w:rPr>
          <w:sz w:val="36"/>
          <w:szCs w:val="36"/>
        </w:rPr>
        <w:t>716-11-11</w:t>
      </w:r>
    </w:p>
    <w:p w:rsidR="003A71F8" w:rsidRDefault="003A71F8" w:rsidP="00722140">
      <w:pPr>
        <w:rPr>
          <w:rFonts w:eastAsia="PMingLiU"/>
          <w:lang w:eastAsia="zh-TW"/>
        </w:rPr>
      </w:pPr>
    </w:p>
    <w:p w:rsidR="00001C5B" w:rsidRPr="002651FF" w:rsidRDefault="00001C5B" w:rsidP="00001C5B">
      <w:pPr>
        <w:jc w:val="center"/>
        <w:rPr>
          <w:rFonts w:ascii="Arial" w:eastAsia="Yu Mincho" w:hAnsi="Arial" w:cs="Arial"/>
          <w:color w:val="0000FF"/>
          <w:sz w:val="32"/>
          <w:lang w:eastAsia="ja-JP"/>
        </w:rPr>
      </w:pPr>
      <w:r w:rsidRPr="002651FF">
        <w:rPr>
          <w:rFonts w:ascii="Arial" w:eastAsia="Yu Mincho" w:hAnsi="Arial" w:cs="Arial"/>
          <w:color w:val="0000FF"/>
          <w:sz w:val="32"/>
          <w:lang w:eastAsia="ja-JP"/>
        </w:rPr>
        <w:t>&lt;Unchanged sections omitted&gt;</w:t>
      </w:r>
    </w:p>
    <w:p w:rsidR="00001C5B" w:rsidRPr="000D510A" w:rsidRDefault="00001C5B" w:rsidP="00001C5B">
      <w:pPr>
        <w:pStyle w:val="3"/>
      </w:pPr>
      <w:r>
        <w:t>6.1.42</w:t>
      </w:r>
      <w:r w:rsidRPr="00697599">
        <w:tab/>
      </w:r>
      <w:r w:rsidRPr="00697599">
        <w:rPr>
          <w:rFonts w:hint="eastAsia"/>
          <w:lang w:eastAsia="ja-JP"/>
        </w:rPr>
        <w:t>DC</w:t>
      </w:r>
      <w:r w:rsidRPr="00697599">
        <w:t>_</w:t>
      </w:r>
      <w:r>
        <w:t>1_n5</w:t>
      </w:r>
    </w:p>
    <w:p w:rsidR="00001C5B" w:rsidRPr="002651FF" w:rsidRDefault="00001C5B" w:rsidP="00001C5B">
      <w:pPr>
        <w:jc w:val="center"/>
        <w:rPr>
          <w:rFonts w:ascii="Arial" w:eastAsia="Yu Mincho" w:hAnsi="Arial" w:cs="Arial"/>
          <w:color w:val="0000FF"/>
          <w:sz w:val="32"/>
          <w:lang w:eastAsia="ja-JP"/>
        </w:rPr>
      </w:pPr>
      <w:r w:rsidRPr="002651FF">
        <w:rPr>
          <w:rFonts w:ascii="Arial" w:eastAsia="Yu Mincho" w:hAnsi="Arial" w:cs="Arial"/>
          <w:color w:val="0000FF"/>
          <w:sz w:val="32"/>
          <w:lang w:eastAsia="ja-JP"/>
        </w:rPr>
        <w:t>&lt;Unchanged sections omitted&gt;</w:t>
      </w:r>
    </w:p>
    <w:p w:rsidR="00001C5B" w:rsidRDefault="00001C5B" w:rsidP="00722140">
      <w:pPr>
        <w:rPr>
          <w:rFonts w:eastAsia="PMingLiU"/>
          <w:lang w:eastAsia="zh-TW"/>
        </w:rPr>
      </w:pPr>
    </w:p>
    <w:p w:rsidR="00001C5B" w:rsidRPr="00CA1495" w:rsidRDefault="00001C5B" w:rsidP="00001C5B">
      <w:pPr>
        <w:pStyle w:val="4"/>
      </w:pPr>
      <w:r>
        <w:rPr>
          <w:rFonts w:hint="eastAsia"/>
        </w:rPr>
        <w:t>6.1.42</w:t>
      </w:r>
      <w:r>
        <w:t>.7</w:t>
      </w:r>
      <w:r w:rsidRPr="00CA1495">
        <w:rPr>
          <w:lang w:eastAsia="sv-SE"/>
        </w:rPr>
        <w:tab/>
      </w:r>
      <w:r>
        <w:t>MSD</w:t>
      </w:r>
    </w:p>
    <w:p w:rsidR="00001C5B" w:rsidRPr="00322AC9" w:rsidDel="00322AC9" w:rsidRDefault="00322AC9" w:rsidP="00322AC9">
      <w:pPr>
        <w:rPr>
          <w:del w:id="3" w:author="Huanren Fu (傅煥仁)" w:date="2019-05-01T17:02:00Z"/>
          <w:rFonts w:eastAsia="Malgun Gothic"/>
          <w:lang w:eastAsia="ko-KR"/>
        </w:rPr>
      </w:pPr>
      <w:ins w:id="4" w:author="Huanren Fu (傅煥仁)" w:date="2019-05-01T17:02:00Z">
        <w:r w:rsidRPr="00795D32">
          <w:t xml:space="preserve">Based </w:t>
        </w:r>
      </w:ins>
      <w:ins w:id="5" w:author="Huanren Fu (傅煥仁)" w:date="2019-05-01T17:03:00Z">
        <w:r w:rsidRPr="00795D32">
          <w:rPr>
            <w:rPrChange w:id="6" w:author="Huanren Fu (傅煥仁)" w:date="2019-05-03T15:02:00Z">
              <w:rPr>
                <w:b/>
              </w:rPr>
            </w:rPrChange>
          </w:rPr>
          <w:t xml:space="preserve">on frequency analysis, IMD4 may fall in own RX band, B1. However, considering FDD band UL/DL frequency paring, when IMD4 falls in own RX band, it does not fall in receiving ARFCN. </w:t>
        </w:r>
      </w:ins>
      <w:ins w:id="7" w:author="Huanren Fu (傅煥仁)" w:date="2019-05-01T17:04:00Z">
        <w:r w:rsidRPr="00795D32">
          <w:rPr>
            <w:rPrChange w:id="8" w:author="Huanren Fu (傅煥仁)" w:date="2019-05-03T15:02:00Z">
              <w:rPr>
                <w:b/>
              </w:rPr>
            </w:rPrChange>
          </w:rPr>
          <w:t>Thus no MSD is needed</w:t>
        </w:r>
        <w:r>
          <w:rPr>
            <w:b/>
          </w:rPr>
          <w:t>.</w:t>
        </w:r>
      </w:ins>
      <w:del w:id="9" w:author="Huanren Fu (傅煥仁)" w:date="2019-05-01T17:02:00Z">
        <w:r w:rsidR="00001C5B" w:rsidRPr="00322AC9" w:rsidDel="00322AC9">
          <w:rPr>
            <w:rFonts w:hint="eastAsia"/>
          </w:rPr>
          <w:delText xml:space="preserve">Based on </w:delText>
        </w:r>
        <w:r w:rsidR="00001C5B" w:rsidRPr="00322AC9" w:rsidDel="00322AC9">
          <w:delText xml:space="preserve">the co-existence studies </w:delText>
        </w:r>
        <w:r w:rsidR="00001C5B" w:rsidRPr="00322AC9" w:rsidDel="00322AC9">
          <w:rPr>
            <w:lang w:eastAsia="zh-CN"/>
          </w:rPr>
          <w:delText>DC</w:delText>
        </w:r>
        <w:r w:rsidR="00001C5B" w:rsidRPr="00322AC9" w:rsidDel="00322AC9">
          <w:rPr>
            <w:lang w:eastAsia="ja-JP"/>
          </w:rPr>
          <w:delText>_1_n5 MSD is required.</w:delText>
        </w:r>
        <w:r w:rsidR="00001C5B" w:rsidRPr="00322AC9" w:rsidDel="00322AC9">
          <w:rPr>
            <w:rFonts w:eastAsia="Malgun Gothic"/>
            <w:lang w:eastAsia="ko-KR"/>
          </w:rPr>
          <w:delText xml:space="preserve"> MSD values is reused from LTE CA_1A-8A.</w:delText>
        </w:r>
      </w:del>
    </w:p>
    <w:p w:rsidR="00322AC9" w:rsidRPr="00322AC9" w:rsidRDefault="00322AC9">
      <w:pPr>
        <w:pStyle w:val="TH"/>
        <w:jc w:val="left"/>
        <w:rPr>
          <w:ins w:id="10" w:author="Huanren Fu (傅煥仁)" w:date="2019-05-01T17:02:00Z"/>
          <w:b w:val="0"/>
          <w:rPrChange w:id="11" w:author="Huanren Fu (傅煥仁)" w:date="2019-05-01T17:03:00Z">
            <w:rPr>
              <w:ins w:id="12" w:author="Huanren Fu (傅煥仁)" w:date="2019-05-01T17:02:00Z"/>
            </w:rPr>
          </w:rPrChange>
        </w:rPr>
        <w:pPrChange w:id="13" w:author="Huanren Fu (傅煥仁)" w:date="2019-05-01T17:02:00Z">
          <w:pPr>
            <w:pStyle w:val="TH"/>
          </w:pPr>
        </w:pPrChange>
      </w:pPr>
    </w:p>
    <w:p w:rsidR="00001C5B" w:rsidRPr="00BB1E56" w:rsidDel="00322AC9" w:rsidRDefault="00001C5B" w:rsidP="00001C5B">
      <w:pPr>
        <w:pStyle w:val="TH"/>
        <w:rPr>
          <w:del w:id="14" w:author="Huanren Fu (傅煥仁)" w:date="2019-05-01T17:05:00Z"/>
        </w:rPr>
      </w:pPr>
      <w:del w:id="15" w:author="Huanren Fu (傅煥仁)" w:date="2019-05-01T17:05:00Z">
        <w:r w:rsidRPr="00BB1E56" w:rsidDel="00322AC9">
          <w:delText xml:space="preserve">Table </w:delText>
        </w:r>
        <w:r w:rsidDel="00322AC9">
          <w:rPr>
            <w:rFonts w:hint="eastAsia"/>
          </w:rPr>
          <w:delText>6.1.42</w:delText>
        </w:r>
        <w:r w:rsidRPr="00F65B3C" w:rsidDel="00322AC9">
          <w:delText>.7</w:delText>
        </w:r>
        <w:r w:rsidRPr="00BB1E56" w:rsidDel="00322AC9">
          <w:delText>-1: Reference sensitivity exceptions for PCell due to dual uplink operation for EN-DC in NR FR1 (two bands)</w:delText>
        </w:r>
      </w:del>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7"/>
        <w:gridCol w:w="931"/>
        <w:gridCol w:w="885"/>
        <w:gridCol w:w="827"/>
        <w:gridCol w:w="740"/>
        <w:gridCol w:w="888"/>
        <w:gridCol w:w="1257"/>
        <w:gridCol w:w="907"/>
        <w:gridCol w:w="792"/>
        <w:tblGridChange w:id="16">
          <w:tblGrid>
            <w:gridCol w:w="2027"/>
            <w:gridCol w:w="931"/>
            <w:gridCol w:w="885"/>
            <w:gridCol w:w="827"/>
            <w:gridCol w:w="740"/>
            <w:gridCol w:w="888"/>
            <w:gridCol w:w="1257"/>
            <w:gridCol w:w="907"/>
            <w:gridCol w:w="792"/>
          </w:tblGrid>
        </w:tblGridChange>
      </w:tblGrid>
      <w:tr w:rsidR="00001C5B" w:rsidRPr="00BB1E56" w:rsidDel="00322AC9" w:rsidTr="00475B80">
        <w:trPr>
          <w:trHeight w:val="648"/>
          <w:jc w:val="center"/>
          <w:del w:id="17" w:author="Huanren Fu (傅煥仁)" w:date="2019-05-01T17:05:00Z"/>
        </w:trPr>
        <w:tc>
          <w:tcPr>
            <w:tcW w:w="5000" w:type="pct"/>
            <w:gridSpan w:val="9"/>
            <w:tcBorders>
              <w:bottom w:val="single" w:sz="4" w:space="0" w:color="auto"/>
            </w:tcBorders>
            <w:shd w:val="clear" w:color="auto" w:fill="auto"/>
            <w:vAlign w:val="center"/>
          </w:tcPr>
          <w:p w:rsidR="00001C5B" w:rsidRPr="00BB1E56" w:rsidDel="00322AC9" w:rsidRDefault="00001C5B" w:rsidP="00475B80">
            <w:pPr>
              <w:pStyle w:val="TAH"/>
              <w:rPr>
                <w:del w:id="18" w:author="Huanren Fu (傅煥仁)" w:date="2019-05-01T17:05:00Z"/>
              </w:rPr>
            </w:pPr>
            <w:del w:id="19" w:author="Huanren Fu (傅煥仁)" w:date="2019-05-01T17:05:00Z">
              <w:r w:rsidRPr="00BB1E56" w:rsidDel="00322AC9">
                <w:delText>NR or E-UTRA Band / Channel bandwidth / N</w:delText>
              </w:r>
              <w:r w:rsidRPr="00BB1E56" w:rsidDel="00322AC9">
                <w:rPr>
                  <w:vertAlign w:val="subscript"/>
                </w:rPr>
                <w:delText>RB</w:delText>
              </w:r>
              <w:r w:rsidRPr="00BB1E56" w:rsidDel="00322AC9">
                <w:delText xml:space="preserve"> / MSD</w:delText>
              </w:r>
            </w:del>
          </w:p>
        </w:tc>
      </w:tr>
      <w:tr w:rsidR="00001C5B" w:rsidRPr="00BB1E56" w:rsidDel="00322AC9" w:rsidTr="00322AC9">
        <w:tblPrEx>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 w:author="Huanren Fu (傅煥仁)" w:date="2019-05-01T17:05:00Z">
            <w:tblPrEx>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648"/>
          <w:jc w:val="center"/>
          <w:del w:id="21" w:author="Huanren Fu (傅煥仁)" w:date="2019-05-01T17:05:00Z"/>
          <w:trPrChange w:id="22" w:author="Huanren Fu (傅煥仁)" w:date="2019-05-01T17:05:00Z">
            <w:trPr>
              <w:trHeight w:val="648"/>
              <w:jc w:val="center"/>
            </w:trPr>
          </w:trPrChange>
        </w:trPr>
        <w:tc>
          <w:tcPr>
            <w:tcW w:w="1095" w:type="pct"/>
            <w:tcBorders>
              <w:bottom w:val="single" w:sz="4" w:space="0" w:color="auto"/>
            </w:tcBorders>
            <w:shd w:val="clear" w:color="auto" w:fill="auto"/>
            <w:vAlign w:val="center"/>
            <w:tcPrChange w:id="23" w:author="Huanren Fu (傅煥仁)" w:date="2019-05-01T17:05:00Z">
              <w:tcPr>
                <w:tcW w:w="1095" w:type="pct"/>
                <w:tcBorders>
                  <w:bottom w:val="single" w:sz="4" w:space="0" w:color="auto"/>
                </w:tcBorders>
                <w:shd w:val="clear" w:color="auto" w:fill="auto"/>
                <w:vAlign w:val="center"/>
              </w:tcPr>
            </w:tcPrChange>
          </w:tcPr>
          <w:p w:rsidR="00001C5B" w:rsidRPr="00BB1E56" w:rsidDel="00322AC9" w:rsidRDefault="00001C5B" w:rsidP="00475B80">
            <w:pPr>
              <w:pStyle w:val="TAH"/>
              <w:rPr>
                <w:del w:id="24" w:author="Huanren Fu (傅煥仁)" w:date="2019-05-01T17:05:00Z"/>
              </w:rPr>
            </w:pPr>
            <w:del w:id="25" w:author="Huanren Fu (傅煥仁)" w:date="2019-05-01T17:05:00Z">
              <w:r w:rsidRPr="00BB1E56" w:rsidDel="00322AC9">
                <w:rPr>
                  <w:lang w:eastAsia="ja-JP"/>
                </w:rPr>
                <w:delText>EN-</w:delText>
              </w:r>
              <w:r w:rsidRPr="00BB1E56" w:rsidDel="00322AC9">
                <w:rPr>
                  <w:rFonts w:hint="eastAsia"/>
                  <w:lang w:eastAsia="ja-JP"/>
                </w:rPr>
                <w:delText>DC</w:delText>
              </w:r>
            </w:del>
          </w:p>
          <w:p w:rsidR="00001C5B" w:rsidRPr="00BB1E56" w:rsidDel="00322AC9" w:rsidRDefault="00001C5B" w:rsidP="00475B80">
            <w:pPr>
              <w:pStyle w:val="TAH"/>
              <w:rPr>
                <w:del w:id="26" w:author="Huanren Fu (傅煥仁)" w:date="2019-05-01T17:05:00Z"/>
              </w:rPr>
            </w:pPr>
            <w:del w:id="27" w:author="Huanren Fu (傅煥仁)" w:date="2019-05-01T17:05:00Z">
              <w:r w:rsidRPr="00BB1E56" w:rsidDel="00322AC9">
                <w:delText>Configuration</w:delText>
              </w:r>
            </w:del>
          </w:p>
        </w:tc>
        <w:tc>
          <w:tcPr>
            <w:tcW w:w="503" w:type="pct"/>
            <w:tcBorders>
              <w:bottom w:val="single" w:sz="4" w:space="0" w:color="auto"/>
            </w:tcBorders>
            <w:shd w:val="clear" w:color="auto" w:fill="auto"/>
            <w:vAlign w:val="center"/>
            <w:tcPrChange w:id="28" w:author="Huanren Fu (傅煥仁)" w:date="2019-05-01T17:05:00Z">
              <w:tcPr>
                <w:tcW w:w="503" w:type="pct"/>
                <w:tcBorders>
                  <w:bottom w:val="single" w:sz="4" w:space="0" w:color="auto"/>
                </w:tcBorders>
                <w:shd w:val="clear" w:color="auto" w:fill="auto"/>
                <w:vAlign w:val="center"/>
              </w:tcPr>
            </w:tcPrChange>
          </w:tcPr>
          <w:p w:rsidR="00001C5B" w:rsidRPr="00BB1E56" w:rsidDel="00322AC9" w:rsidRDefault="00001C5B" w:rsidP="00475B80">
            <w:pPr>
              <w:pStyle w:val="TAH"/>
              <w:rPr>
                <w:del w:id="29" w:author="Huanren Fu (傅煥仁)" w:date="2019-05-01T17:05:00Z"/>
              </w:rPr>
            </w:pPr>
            <w:del w:id="30" w:author="Huanren Fu (傅煥仁)" w:date="2019-05-01T17:05:00Z">
              <w:r w:rsidRPr="00BB1E56" w:rsidDel="00322AC9">
                <w:delText xml:space="preserve">EUTRA or </w:delText>
              </w:r>
              <w:r w:rsidRPr="00BB1E56" w:rsidDel="00322AC9">
                <w:rPr>
                  <w:rFonts w:hint="eastAsia"/>
                  <w:lang w:eastAsia="ja-JP"/>
                </w:rPr>
                <w:delText>NR</w:delText>
              </w:r>
              <w:r w:rsidRPr="00BB1E56" w:rsidDel="00322AC9">
                <w:delText xml:space="preserve"> band</w:delText>
              </w:r>
            </w:del>
          </w:p>
        </w:tc>
        <w:tc>
          <w:tcPr>
            <w:tcW w:w="478" w:type="pct"/>
            <w:tcBorders>
              <w:bottom w:val="single" w:sz="4" w:space="0" w:color="auto"/>
            </w:tcBorders>
            <w:shd w:val="clear" w:color="auto" w:fill="auto"/>
            <w:vAlign w:val="center"/>
            <w:tcPrChange w:id="31" w:author="Huanren Fu (傅煥仁)" w:date="2019-05-01T17:05:00Z">
              <w:tcPr>
                <w:tcW w:w="478" w:type="pct"/>
                <w:tcBorders>
                  <w:bottom w:val="single" w:sz="4" w:space="0" w:color="auto"/>
                </w:tcBorders>
                <w:shd w:val="clear" w:color="auto" w:fill="auto"/>
                <w:vAlign w:val="center"/>
              </w:tcPr>
            </w:tcPrChange>
          </w:tcPr>
          <w:p w:rsidR="00001C5B" w:rsidRPr="00BB1E56" w:rsidDel="00322AC9" w:rsidRDefault="00001C5B" w:rsidP="00475B80">
            <w:pPr>
              <w:pStyle w:val="TAH"/>
              <w:rPr>
                <w:del w:id="32" w:author="Huanren Fu (傅煥仁)" w:date="2019-05-01T17:05:00Z"/>
              </w:rPr>
            </w:pPr>
            <w:del w:id="33" w:author="Huanren Fu (傅煥仁)" w:date="2019-05-01T17:05:00Z">
              <w:r w:rsidRPr="00BB1E56" w:rsidDel="00322AC9">
                <w:delText>UL F</w:delText>
              </w:r>
              <w:r w:rsidRPr="00BB1E56" w:rsidDel="00322AC9">
                <w:rPr>
                  <w:vertAlign w:val="subscript"/>
                </w:rPr>
                <w:delText>c</w:delText>
              </w:r>
              <w:r w:rsidRPr="00BB1E56" w:rsidDel="00322AC9">
                <w:delText xml:space="preserve"> </w:delText>
              </w:r>
              <w:r w:rsidRPr="00BB1E56" w:rsidDel="00322AC9">
                <w:br/>
                <w:delText>(MHz)</w:delText>
              </w:r>
            </w:del>
          </w:p>
        </w:tc>
        <w:tc>
          <w:tcPr>
            <w:tcW w:w="447" w:type="pct"/>
            <w:tcBorders>
              <w:bottom w:val="single" w:sz="4" w:space="0" w:color="auto"/>
            </w:tcBorders>
            <w:shd w:val="clear" w:color="auto" w:fill="auto"/>
            <w:vAlign w:val="center"/>
            <w:tcPrChange w:id="34" w:author="Huanren Fu (傅煥仁)" w:date="2019-05-01T17:05:00Z">
              <w:tcPr>
                <w:tcW w:w="447" w:type="pct"/>
                <w:tcBorders>
                  <w:bottom w:val="single" w:sz="4" w:space="0" w:color="auto"/>
                </w:tcBorders>
                <w:shd w:val="clear" w:color="auto" w:fill="auto"/>
                <w:vAlign w:val="center"/>
              </w:tcPr>
            </w:tcPrChange>
          </w:tcPr>
          <w:p w:rsidR="00001C5B" w:rsidRPr="00BB1E56" w:rsidDel="00322AC9" w:rsidRDefault="00001C5B" w:rsidP="00475B80">
            <w:pPr>
              <w:pStyle w:val="TAH"/>
              <w:rPr>
                <w:del w:id="35" w:author="Huanren Fu (傅煥仁)" w:date="2019-05-01T17:05:00Z"/>
              </w:rPr>
            </w:pPr>
            <w:del w:id="36" w:author="Huanren Fu (傅煥仁)" w:date="2019-05-01T17:05:00Z">
              <w:r w:rsidRPr="00BB1E56" w:rsidDel="00322AC9">
                <w:delText xml:space="preserve">UL/DL BW </w:delText>
              </w:r>
              <w:r w:rsidRPr="00BB1E56" w:rsidDel="00322AC9">
                <w:br/>
                <w:delText>(MHz)</w:delText>
              </w:r>
            </w:del>
          </w:p>
        </w:tc>
        <w:tc>
          <w:tcPr>
            <w:tcW w:w="400" w:type="pct"/>
            <w:tcBorders>
              <w:bottom w:val="single" w:sz="4" w:space="0" w:color="auto"/>
            </w:tcBorders>
            <w:shd w:val="clear" w:color="auto" w:fill="auto"/>
            <w:vAlign w:val="center"/>
            <w:tcPrChange w:id="37" w:author="Huanren Fu (傅煥仁)" w:date="2019-05-01T17:05:00Z">
              <w:tcPr>
                <w:tcW w:w="400" w:type="pct"/>
                <w:tcBorders>
                  <w:bottom w:val="single" w:sz="4" w:space="0" w:color="auto"/>
                </w:tcBorders>
                <w:shd w:val="clear" w:color="auto" w:fill="auto"/>
                <w:vAlign w:val="center"/>
              </w:tcPr>
            </w:tcPrChange>
          </w:tcPr>
          <w:p w:rsidR="00001C5B" w:rsidRPr="00BB1E56" w:rsidDel="00322AC9" w:rsidRDefault="00001C5B" w:rsidP="00475B80">
            <w:pPr>
              <w:pStyle w:val="TAH"/>
              <w:rPr>
                <w:del w:id="38" w:author="Huanren Fu (傅煥仁)" w:date="2019-05-01T17:05:00Z"/>
              </w:rPr>
            </w:pPr>
            <w:del w:id="39" w:author="Huanren Fu (傅煥仁)" w:date="2019-05-01T17:05:00Z">
              <w:r w:rsidRPr="00BB1E56" w:rsidDel="00322AC9">
                <w:delText xml:space="preserve">UL </w:delText>
              </w:r>
              <w:r w:rsidRPr="00BB1E56" w:rsidDel="00322AC9">
                <w:br/>
                <w:delText>L</w:delText>
              </w:r>
              <w:r w:rsidRPr="00BB1E56" w:rsidDel="00322AC9">
                <w:rPr>
                  <w:vertAlign w:val="subscript"/>
                </w:rPr>
                <w:delText>CRB</w:delText>
              </w:r>
            </w:del>
          </w:p>
        </w:tc>
        <w:tc>
          <w:tcPr>
            <w:tcW w:w="480" w:type="pct"/>
            <w:tcBorders>
              <w:bottom w:val="single" w:sz="4" w:space="0" w:color="auto"/>
            </w:tcBorders>
            <w:shd w:val="clear" w:color="auto" w:fill="auto"/>
            <w:vAlign w:val="center"/>
            <w:tcPrChange w:id="40" w:author="Huanren Fu (傅煥仁)" w:date="2019-05-01T17:05:00Z">
              <w:tcPr>
                <w:tcW w:w="480" w:type="pct"/>
                <w:tcBorders>
                  <w:bottom w:val="single" w:sz="4" w:space="0" w:color="auto"/>
                </w:tcBorders>
                <w:shd w:val="clear" w:color="auto" w:fill="auto"/>
                <w:vAlign w:val="center"/>
              </w:tcPr>
            </w:tcPrChange>
          </w:tcPr>
          <w:p w:rsidR="00001C5B" w:rsidRPr="00BB1E56" w:rsidDel="00322AC9" w:rsidRDefault="00001C5B" w:rsidP="00475B80">
            <w:pPr>
              <w:pStyle w:val="TAH"/>
              <w:rPr>
                <w:del w:id="41" w:author="Huanren Fu (傅煥仁)" w:date="2019-05-01T17:05:00Z"/>
              </w:rPr>
            </w:pPr>
            <w:del w:id="42" w:author="Huanren Fu (傅煥仁)" w:date="2019-05-01T17:05:00Z">
              <w:r w:rsidRPr="00BB1E56" w:rsidDel="00322AC9">
                <w:delText>DL F</w:delText>
              </w:r>
              <w:r w:rsidRPr="00BB1E56" w:rsidDel="00322AC9">
                <w:rPr>
                  <w:vertAlign w:val="subscript"/>
                </w:rPr>
                <w:delText>c</w:delText>
              </w:r>
              <w:r w:rsidRPr="00BB1E56" w:rsidDel="00322AC9">
                <w:delText xml:space="preserve"> (MHz)</w:delText>
              </w:r>
            </w:del>
          </w:p>
        </w:tc>
        <w:tc>
          <w:tcPr>
            <w:tcW w:w="679" w:type="pct"/>
            <w:tcBorders>
              <w:bottom w:val="single" w:sz="4" w:space="0" w:color="auto"/>
            </w:tcBorders>
            <w:shd w:val="clear" w:color="auto" w:fill="auto"/>
            <w:vAlign w:val="center"/>
            <w:tcPrChange w:id="43" w:author="Huanren Fu (傅煥仁)" w:date="2019-05-01T17:05:00Z">
              <w:tcPr>
                <w:tcW w:w="679" w:type="pct"/>
                <w:tcBorders>
                  <w:bottom w:val="single" w:sz="4" w:space="0" w:color="auto"/>
                </w:tcBorders>
                <w:shd w:val="clear" w:color="auto" w:fill="auto"/>
                <w:vAlign w:val="center"/>
              </w:tcPr>
            </w:tcPrChange>
          </w:tcPr>
          <w:p w:rsidR="00001C5B" w:rsidRPr="00BB1E56" w:rsidDel="00322AC9" w:rsidRDefault="00001C5B" w:rsidP="00475B80">
            <w:pPr>
              <w:pStyle w:val="TAH"/>
              <w:rPr>
                <w:del w:id="44" w:author="Huanren Fu (傅煥仁)" w:date="2019-05-01T17:05:00Z"/>
              </w:rPr>
            </w:pPr>
            <w:del w:id="45" w:author="Huanren Fu (傅煥仁)" w:date="2019-05-01T17:05:00Z">
              <w:r w:rsidRPr="00BB1E56" w:rsidDel="00322AC9">
                <w:delText xml:space="preserve">MSD </w:delText>
              </w:r>
              <w:r w:rsidRPr="00BB1E56" w:rsidDel="00322AC9">
                <w:br/>
                <w:delText>(dB)</w:delText>
              </w:r>
            </w:del>
          </w:p>
        </w:tc>
        <w:tc>
          <w:tcPr>
            <w:tcW w:w="490" w:type="pct"/>
            <w:tcBorders>
              <w:bottom w:val="single" w:sz="4" w:space="0" w:color="auto"/>
            </w:tcBorders>
            <w:shd w:val="clear" w:color="auto" w:fill="auto"/>
            <w:vAlign w:val="center"/>
            <w:tcPrChange w:id="46" w:author="Huanren Fu (傅煥仁)" w:date="2019-05-01T17:05:00Z">
              <w:tcPr>
                <w:tcW w:w="490" w:type="pct"/>
                <w:tcBorders>
                  <w:bottom w:val="single" w:sz="4" w:space="0" w:color="auto"/>
                </w:tcBorders>
                <w:shd w:val="clear" w:color="auto" w:fill="auto"/>
                <w:vAlign w:val="center"/>
              </w:tcPr>
            </w:tcPrChange>
          </w:tcPr>
          <w:p w:rsidR="00001C5B" w:rsidRPr="00BB1E56" w:rsidDel="00322AC9" w:rsidRDefault="00001C5B" w:rsidP="00475B80">
            <w:pPr>
              <w:pStyle w:val="TAH"/>
              <w:rPr>
                <w:del w:id="47" w:author="Huanren Fu (傅煥仁)" w:date="2019-05-01T17:05:00Z"/>
              </w:rPr>
            </w:pPr>
            <w:del w:id="48" w:author="Huanren Fu (傅煥仁)" w:date="2019-05-01T17:05:00Z">
              <w:r w:rsidRPr="00BB1E56" w:rsidDel="00322AC9">
                <w:delText>Duplex mode</w:delText>
              </w:r>
            </w:del>
          </w:p>
        </w:tc>
        <w:tc>
          <w:tcPr>
            <w:tcW w:w="428" w:type="pct"/>
            <w:tcBorders>
              <w:bottom w:val="single" w:sz="4" w:space="0" w:color="auto"/>
            </w:tcBorders>
            <w:vAlign w:val="center"/>
            <w:tcPrChange w:id="49" w:author="Huanren Fu (傅煥仁)" w:date="2019-05-01T17:05:00Z">
              <w:tcPr>
                <w:tcW w:w="428" w:type="pct"/>
                <w:tcBorders>
                  <w:bottom w:val="single" w:sz="4" w:space="0" w:color="auto"/>
                </w:tcBorders>
                <w:vAlign w:val="center"/>
              </w:tcPr>
            </w:tcPrChange>
          </w:tcPr>
          <w:p w:rsidR="00001C5B" w:rsidRPr="00BB1E56" w:rsidDel="00322AC9" w:rsidRDefault="00001C5B" w:rsidP="00475B80">
            <w:pPr>
              <w:pStyle w:val="TAH"/>
              <w:rPr>
                <w:del w:id="50" w:author="Huanren Fu (傅煥仁)" w:date="2019-05-01T17:05:00Z"/>
              </w:rPr>
            </w:pPr>
            <w:del w:id="51" w:author="Huanren Fu (傅煥仁)" w:date="2019-05-01T17:05:00Z">
              <w:r w:rsidRPr="00BB1E56" w:rsidDel="00322AC9">
                <w:delText>IMD order</w:delText>
              </w:r>
            </w:del>
          </w:p>
        </w:tc>
      </w:tr>
      <w:tr w:rsidR="00001C5B" w:rsidRPr="00BB1E56" w:rsidDel="00322AC9" w:rsidTr="00475B80">
        <w:trPr>
          <w:trHeight w:val="113"/>
          <w:jc w:val="center"/>
          <w:del w:id="52" w:author="Huanren Fu (傅煥仁)" w:date="2019-05-01T17:05:00Z"/>
        </w:trPr>
        <w:tc>
          <w:tcPr>
            <w:tcW w:w="1095" w:type="pct"/>
            <w:vMerge w:val="restart"/>
            <w:shd w:val="clear" w:color="auto" w:fill="auto"/>
            <w:vAlign w:val="center"/>
          </w:tcPr>
          <w:p w:rsidR="00001C5B" w:rsidRPr="00BB1E56" w:rsidDel="00322AC9" w:rsidRDefault="00001C5B" w:rsidP="00475B80">
            <w:pPr>
              <w:pStyle w:val="TAC"/>
              <w:rPr>
                <w:del w:id="53" w:author="Huanren Fu (傅煥仁)" w:date="2019-05-01T17:05:00Z"/>
              </w:rPr>
            </w:pPr>
            <w:del w:id="54" w:author="Huanren Fu (傅煥仁)" w:date="2019-05-01T17:05:00Z">
              <w:r w:rsidRPr="00823DC2" w:rsidDel="00322AC9">
                <w:rPr>
                  <w:rFonts w:cs="Arial"/>
                </w:rPr>
                <w:delText>CA_</w:delText>
              </w:r>
              <w:r w:rsidDel="00322AC9">
                <w:rPr>
                  <w:rFonts w:cs="Arial"/>
                </w:rPr>
                <w:delText>1</w:delText>
              </w:r>
              <w:r w:rsidRPr="00823DC2" w:rsidDel="00322AC9">
                <w:rPr>
                  <w:rFonts w:cs="Arial"/>
                </w:rPr>
                <w:delText>A-</w:delText>
              </w:r>
              <w:r w:rsidDel="00322AC9">
                <w:rPr>
                  <w:rFonts w:cs="Arial"/>
                </w:rPr>
                <w:delText>n5</w:delText>
              </w:r>
              <w:r w:rsidRPr="00823DC2" w:rsidDel="00322AC9">
                <w:rPr>
                  <w:rFonts w:cs="Arial"/>
                </w:rPr>
                <w:delText>A</w:delText>
              </w:r>
            </w:del>
          </w:p>
        </w:tc>
        <w:tc>
          <w:tcPr>
            <w:tcW w:w="503" w:type="pct"/>
            <w:shd w:val="clear" w:color="auto" w:fill="auto"/>
            <w:vAlign w:val="center"/>
          </w:tcPr>
          <w:p w:rsidR="00001C5B" w:rsidRPr="00BB1E56" w:rsidDel="00322AC9" w:rsidRDefault="00001C5B" w:rsidP="00475B80">
            <w:pPr>
              <w:pStyle w:val="TAC"/>
              <w:rPr>
                <w:del w:id="55" w:author="Huanren Fu (傅煥仁)" w:date="2019-05-01T17:05:00Z"/>
              </w:rPr>
            </w:pPr>
            <w:del w:id="56" w:author="Huanren Fu (傅煥仁)" w:date="2019-05-01T17:05:00Z">
              <w:r w:rsidDel="00322AC9">
                <w:rPr>
                  <w:rFonts w:cs="Arial"/>
                </w:rPr>
                <w:delText>1</w:delText>
              </w:r>
            </w:del>
          </w:p>
        </w:tc>
        <w:tc>
          <w:tcPr>
            <w:tcW w:w="478" w:type="pct"/>
            <w:shd w:val="clear" w:color="auto" w:fill="auto"/>
            <w:noWrap/>
          </w:tcPr>
          <w:p w:rsidR="00001C5B" w:rsidRPr="00BB1E56" w:rsidDel="00322AC9" w:rsidRDefault="00001C5B" w:rsidP="00475B80">
            <w:pPr>
              <w:pStyle w:val="TAC"/>
              <w:rPr>
                <w:del w:id="57" w:author="Huanren Fu (傅煥仁)" w:date="2019-05-01T17:05:00Z"/>
              </w:rPr>
            </w:pPr>
            <w:del w:id="58" w:author="Huanren Fu (傅煥仁)" w:date="2019-05-01T17:05:00Z">
              <w:r w:rsidDel="00322AC9">
                <w:rPr>
                  <w:rFonts w:cs="Arial"/>
                </w:rPr>
                <w:delText>1965</w:delText>
              </w:r>
            </w:del>
          </w:p>
        </w:tc>
        <w:tc>
          <w:tcPr>
            <w:tcW w:w="447" w:type="pct"/>
            <w:shd w:val="clear" w:color="auto" w:fill="auto"/>
            <w:noWrap/>
          </w:tcPr>
          <w:p w:rsidR="00001C5B" w:rsidRPr="00BB1E56" w:rsidDel="00322AC9" w:rsidRDefault="00001C5B" w:rsidP="00475B80">
            <w:pPr>
              <w:pStyle w:val="TAC"/>
              <w:rPr>
                <w:del w:id="59" w:author="Huanren Fu (傅煥仁)" w:date="2019-05-01T17:05:00Z"/>
              </w:rPr>
            </w:pPr>
            <w:del w:id="60" w:author="Huanren Fu (傅煥仁)" w:date="2019-05-01T17:05:00Z">
              <w:r w:rsidDel="00322AC9">
                <w:rPr>
                  <w:rFonts w:cs="Arial"/>
                </w:rPr>
                <w:delText>5</w:delText>
              </w:r>
            </w:del>
          </w:p>
        </w:tc>
        <w:tc>
          <w:tcPr>
            <w:tcW w:w="400" w:type="pct"/>
            <w:shd w:val="clear" w:color="auto" w:fill="auto"/>
            <w:noWrap/>
          </w:tcPr>
          <w:p w:rsidR="00001C5B" w:rsidRPr="00BB1E56" w:rsidDel="00322AC9" w:rsidRDefault="00001C5B" w:rsidP="00475B80">
            <w:pPr>
              <w:pStyle w:val="TAC"/>
              <w:rPr>
                <w:del w:id="61" w:author="Huanren Fu (傅煥仁)" w:date="2019-05-01T17:05:00Z"/>
              </w:rPr>
            </w:pPr>
            <w:del w:id="62" w:author="Huanren Fu (傅煥仁)" w:date="2019-05-01T17:05:00Z">
              <w:r w:rsidDel="00322AC9">
                <w:rPr>
                  <w:rFonts w:cs="Arial"/>
                </w:rPr>
                <w:delText>25</w:delText>
              </w:r>
            </w:del>
          </w:p>
        </w:tc>
        <w:tc>
          <w:tcPr>
            <w:tcW w:w="480" w:type="pct"/>
            <w:shd w:val="clear" w:color="auto" w:fill="auto"/>
            <w:noWrap/>
          </w:tcPr>
          <w:p w:rsidR="00001C5B" w:rsidRPr="00BB1E56" w:rsidDel="00322AC9" w:rsidRDefault="00001C5B" w:rsidP="00475B80">
            <w:pPr>
              <w:pStyle w:val="TAC"/>
              <w:rPr>
                <w:del w:id="63" w:author="Huanren Fu (傅煥仁)" w:date="2019-05-01T17:05:00Z"/>
              </w:rPr>
            </w:pPr>
            <w:del w:id="64" w:author="Huanren Fu (傅煥仁)" w:date="2019-05-01T17:05:00Z">
              <w:r w:rsidDel="00322AC9">
                <w:rPr>
                  <w:rFonts w:cs="Arial"/>
                </w:rPr>
                <w:delText>2155</w:delText>
              </w:r>
            </w:del>
          </w:p>
        </w:tc>
        <w:tc>
          <w:tcPr>
            <w:tcW w:w="679" w:type="pct"/>
            <w:shd w:val="clear" w:color="auto" w:fill="auto"/>
            <w:noWrap/>
          </w:tcPr>
          <w:p w:rsidR="00001C5B" w:rsidRPr="00BB1E56" w:rsidDel="00322AC9" w:rsidRDefault="00001C5B" w:rsidP="00475B80">
            <w:pPr>
              <w:pStyle w:val="TAC"/>
              <w:rPr>
                <w:del w:id="65" w:author="Huanren Fu (傅煥仁)" w:date="2019-05-01T17:05:00Z"/>
              </w:rPr>
            </w:pPr>
            <w:del w:id="66" w:author="Huanren Fu (傅煥仁)" w:date="2019-05-01T17:05:00Z">
              <w:r w:rsidDel="00322AC9">
                <w:rPr>
                  <w:rFonts w:cs="Arial"/>
                </w:rPr>
                <w:delText>6</w:delText>
              </w:r>
            </w:del>
          </w:p>
        </w:tc>
        <w:tc>
          <w:tcPr>
            <w:tcW w:w="490" w:type="pct"/>
            <w:vMerge w:val="restart"/>
            <w:shd w:val="clear" w:color="auto" w:fill="auto"/>
            <w:vAlign w:val="center"/>
          </w:tcPr>
          <w:p w:rsidR="00001C5B" w:rsidRPr="00BB1E56" w:rsidDel="00322AC9" w:rsidRDefault="00001C5B" w:rsidP="00475B80">
            <w:pPr>
              <w:pStyle w:val="TAC"/>
              <w:rPr>
                <w:del w:id="67" w:author="Huanren Fu (傅煥仁)" w:date="2019-05-01T17:05:00Z"/>
              </w:rPr>
            </w:pPr>
            <w:del w:id="68" w:author="Huanren Fu (傅煥仁)" w:date="2019-05-01T17:05:00Z">
              <w:r w:rsidRPr="00BB1E56" w:rsidDel="00322AC9">
                <w:rPr>
                  <w:rFonts w:hint="eastAsia"/>
                </w:rPr>
                <w:delText>FDD</w:delText>
              </w:r>
            </w:del>
          </w:p>
        </w:tc>
        <w:tc>
          <w:tcPr>
            <w:tcW w:w="428" w:type="pct"/>
            <w:vAlign w:val="center"/>
          </w:tcPr>
          <w:p w:rsidR="00001C5B" w:rsidRPr="00BB1E56" w:rsidDel="00322AC9" w:rsidRDefault="00001C5B" w:rsidP="00475B80">
            <w:pPr>
              <w:pStyle w:val="TAC"/>
              <w:rPr>
                <w:del w:id="69" w:author="Huanren Fu (傅煥仁)" w:date="2019-05-01T17:05:00Z"/>
              </w:rPr>
            </w:pPr>
            <w:del w:id="70" w:author="Huanren Fu (傅煥仁)" w:date="2019-05-01T17:05:00Z">
              <w:r w:rsidDel="00322AC9">
                <w:rPr>
                  <w:rFonts w:cs="Arial"/>
                </w:rPr>
                <w:delText>IMD4</w:delText>
              </w:r>
            </w:del>
          </w:p>
        </w:tc>
      </w:tr>
      <w:tr w:rsidR="00001C5B" w:rsidRPr="00BB1E56" w:rsidDel="00322AC9" w:rsidTr="00475B80">
        <w:trPr>
          <w:trHeight w:val="113"/>
          <w:jc w:val="center"/>
          <w:del w:id="71" w:author="Huanren Fu (傅煥仁)" w:date="2019-05-01T17:05:00Z"/>
        </w:trPr>
        <w:tc>
          <w:tcPr>
            <w:tcW w:w="1095" w:type="pct"/>
            <w:vMerge/>
            <w:shd w:val="clear" w:color="auto" w:fill="auto"/>
            <w:vAlign w:val="center"/>
          </w:tcPr>
          <w:p w:rsidR="00001C5B" w:rsidRPr="00BB1E56" w:rsidDel="00322AC9" w:rsidRDefault="00001C5B" w:rsidP="00475B80">
            <w:pPr>
              <w:pStyle w:val="TAC"/>
              <w:rPr>
                <w:del w:id="72" w:author="Huanren Fu (傅煥仁)" w:date="2019-05-01T17:05:00Z"/>
              </w:rPr>
            </w:pPr>
          </w:p>
        </w:tc>
        <w:tc>
          <w:tcPr>
            <w:tcW w:w="503" w:type="pct"/>
            <w:shd w:val="clear" w:color="auto" w:fill="auto"/>
            <w:vAlign w:val="center"/>
          </w:tcPr>
          <w:p w:rsidR="00001C5B" w:rsidRPr="00BB1E56" w:rsidDel="00322AC9" w:rsidRDefault="00001C5B" w:rsidP="00475B80">
            <w:pPr>
              <w:pStyle w:val="TAC"/>
              <w:rPr>
                <w:del w:id="73" w:author="Huanren Fu (傅煥仁)" w:date="2019-05-01T17:05:00Z"/>
              </w:rPr>
            </w:pPr>
            <w:del w:id="74" w:author="Huanren Fu (傅煥仁)" w:date="2019-05-01T17:05:00Z">
              <w:r w:rsidDel="00322AC9">
                <w:rPr>
                  <w:rFonts w:cs="Arial"/>
                </w:rPr>
                <w:delText>n5</w:delText>
              </w:r>
            </w:del>
          </w:p>
        </w:tc>
        <w:tc>
          <w:tcPr>
            <w:tcW w:w="478" w:type="pct"/>
            <w:shd w:val="clear" w:color="auto" w:fill="auto"/>
            <w:noWrap/>
          </w:tcPr>
          <w:p w:rsidR="00001C5B" w:rsidRPr="00BB1E56" w:rsidDel="00322AC9" w:rsidRDefault="00001C5B" w:rsidP="00475B80">
            <w:pPr>
              <w:pStyle w:val="TAC"/>
              <w:rPr>
                <w:del w:id="75" w:author="Huanren Fu (傅煥仁)" w:date="2019-05-01T17:05:00Z"/>
              </w:rPr>
            </w:pPr>
            <w:del w:id="76" w:author="Huanren Fu (傅煥仁)" w:date="2019-05-01T17:05:00Z">
              <w:r w:rsidDel="00322AC9">
                <w:rPr>
                  <w:rFonts w:cs="Arial"/>
                </w:rPr>
                <w:delText>836.5</w:delText>
              </w:r>
            </w:del>
          </w:p>
        </w:tc>
        <w:tc>
          <w:tcPr>
            <w:tcW w:w="447" w:type="pct"/>
            <w:shd w:val="clear" w:color="auto" w:fill="auto"/>
            <w:noWrap/>
          </w:tcPr>
          <w:p w:rsidR="00001C5B" w:rsidRPr="00BB1E56" w:rsidDel="00322AC9" w:rsidRDefault="00001C5B" w:rsidP="00475B80">
            <w:pPr>
              <w:pStyle w:val="TAC"/>
              <w:rPr>
                <w:del w:id="77" w:author="Huanren Fu (傅煥仁)" w:date="2019-05-01T17:05:00Z"/>
              </w:rPr>
            </w:pPr>
            <w:del w:id="78" w:author="Huanren Fu (傅煥仁)" w:date="2019-05-01T17:05:00Z">
              <w:r w:rsidDel="00322AC9">
                <w:rPr>
                  <w:rFonts w:cs="Arial"/>
                </w:rPr>
                <w:delText>5</w:delText>
              </w:r>
            </w:del>
          </w:p>
        </w:tc>
        <w:tc>
          <w:tcPr>
            <w:tcW w:w="400" w:type="pct"/>
            <w:shd w:val="clear" w:color="auto" w:fill="auto"/>
            <w:noWrap/>
          </w:tcPr>
          <w:p w:rsidR="00001C5B" w:rsidRPr="00BB1E56" w:rsidDel="00322AC9" w:rsidRDefault="00001C5B" w:rsidP="00475B80">
            <w:pPr>
              <w:pStyle w:val="TAC"/>
              <w:rPr>
                <w:del w:id="79" w:author="Huanren Fu (傅煥仁)" w:date="2019-05-01T17:05:00Z"/>
              </w:rPr>
            </w:pPr>
            <w:del w:id="80" w:author="Huanren Fu (傅煥仁)" w:date="2019-05-01T17:05:00Z">
              <w:r w:rsidDel="00322AC9">
                <w:rPr>
                  <w:rFonts w:cs="Arial"/>
                </w:rPr>
                <w:delText>25</w:delText>
              </w:r>
            </w:del>
          </w:p>
        </w:tc>
        <w:tc>
          <w:tcPr>
            <w:tcW w:w="480" w:type="pct"/>
            <w:shd w:val="clear" w:color="auto" w:fill="auto"/>
            <w:noWrap/>
          </w:tcPr>
          <w:p w:rsidR="00001C5B" w:rsidRPr="00BB1E56" w:rsidDel="00322AC9" w:rsidRDefault="00001C5B" w:rsidP="00475B80">
            <w:pPr>
              <w:pStyle w:val="TAC"/>
              <w:rPr>
                <w:del w:id="81" w:author="Huanren Fu (傅煥仁)" w:date="2019-05-01T17:05:00Z"/>
              </w:rPr>
            </w:pPr>
            <w:del w:id="82" w:author="Huanren Fu (傅煥仁)" w:date="2019-05-01T17:05:00Z">
              <w:r w:rsidDel="00322AC9">
                <w:rPr>
                  <w:rFonts w:cs="Arial"/>
                </w:rPr>
                <w:delText>876.5</w:delText>
              </w:r>
            </w:del>
          </w:p>
        </w:tc>
        <w:tc>
          <w:tcPr>
            <w:tcW w:w="679" w:type="pct"/>
            <w:shd w:val="clear" w:color="auto" w:fill="auto"/>
            <w:noWrap/>
          </w:tcPr>
          <w:p w:rsidR="00001C5B" w:rsidRPr="00BB1E56" w:rsidDel="00322AC9" w:rsidRDefault="00001C5B" w:rsidP="00475B80">
            <w:pPr>
              <w:pStyle w:val="TAC"/>
              <w:rPr>
                <w:del w:id="83" w:author="Huanren Fu (傅煥仁)" w:date="2019-05-01T17:05:00Z"/>
              </w:rPr>
            </w:pPr>
            <w:del w:id="84" w:author="Huanren Fu (傅煥仁)" w:date="2019-05-01T17:05:00Z">
              <w:r w:rsidDel="00322AC9">
                <w:rPr>
                  <w:rFonts w:cs="Arial"/>
                </w:rPr>
                <w:delText>N/A</w:delText>
              </w:r>
            </w:del>
          </w:p>
        </w:tc>
        <w:tc>
          <w:tcPr>
            <w:tcW w:w="490" w:type="pct"/>
            <w:vMerge/>
            <w:shd w:val="clear" w:color="auto" w:fill="auto"/>
          </w:tcPr>
          <w:p w:rsidR="00001C5B" w:rsidRPr="00BB1E56" w:rsidDel="00322AC9" w:rsidRDefault="00001C5B" w:rsidP="00475B80">
            <w:pPr>
              <w:pStyle w:val="TAC"/>
              <w:rPr>
                <w:del w:id="85" w:author="Huanren Fu (傅煥仁)" w:date="2019-05-01T17:05:00Z"/>
              </w:rPr>
            </w:pPr>
          </w:p>
        </w:tc>
        <w:tc>
          <w:tcPr>
            <w:tcW w:w="428" w:type="pct"/>
            <w:vAlign w:val="center"/>
          </w:tcPr>
          <w:p w:rsidR="00001C5B" w:rsidRPr="00BB1E56" w:rsidDel="00322AC9" w:rsidRDefault="00001C5B" w:rsidP="00475B80">
            <w:pPr>
              <w:pStyle w:val="TAC"/>
              <w:rPr>
                <w:del w:id="86" w:author="Huanren Fu (傅煥仁)" w:date="2019-05-01T17:05:00Z"/>
              </w:rPr>
            </w:pPr>
            <w:del w:id="87" w:author="Huanren Fu (傅煥仁)" w:date="2019-05-01T17:05:00Z">
              <w:r w:rsidDel="00322AC9">
                <w:rPr>
                  <w:rFonts w:cs="Arial"/>
                </w:rPr>
                <w:delText>N/A</w:delText>
              </w:r>
            </w:del>
          </w:p>
        </w:tc>
      </w:tr>
    </w:tbl>
    <w:p w:rsidR="00001C5B" w:rsidDel="00322AC9" w:rsidRDefault="00001C5B" w:rsidP="00722140">
      <w:pPr>
        <w:rPr>
          <w:del w:id="88" w:author="Huanren Fu (傅煥仁)" w:date="2019-05-01T17:05:00Z"/>
          <w:rFonts w:eastAsia="PMingLiU"/>
          <w:lang w:eastAsia="zh-TW"/>
        </w:rPr>
      </w:pPr>
    </w:p>
    <w:p w:rsidR="00001C5B" w:rsidRDefault="00001C5B" w:rsidP="00722140">
      <w:pPr>
        <w:rPr>
          <w:rFonts w:eastAsia="PMingLiU"/>
          <w:lang w:eastAsia="zh-TW"/>
        </w:rPr>
      </w:pPr>
    </w:p>
    <w:p w:rsidR="00001C5B" w:rsidRDefault="00001C5B" w:rsidP="00722140">
      <w:pPr>
        <w:rPr>
          <w:rFonts w:eastAsia="PMingLiU"/>
          <w:lang w:eastAsia="zh-TW"/>
        </w:rPr>
      </w:pPr>
    </w:p>
    <w:p w:rsidR="00001C5B" w:rsidRPr="002651FF" w:rsidRDefault="00001C5B" w:rsidP="00001C5B">
      <w:pPr>
        <w:jc w:val="center"/>
        <w:rPr>
          <w:rFonts w:ascii="Arial" w:eastAsia="Yu Mincho" w:hAnsi="Arial" w:cs="Arial"/>
          <w:color w:val="0000FF"/>
          <w:sz w:val="32"/>
          <w:lang w:eastAsia="ja-JP"/>
        </w:rPr>
      </w:pPr>
      <w:r w:rsidRPr="002651FF">
        <w:rPr>
          <w:rFonts w:ascii="Arial" w:eastAsia="Yu Mincho" w:hAnsi="Arial" w:cs="Arial"/>
          <w:color w:val="0000FF"/>
          <w:sz w:val="32"/>
          <w:lang w:eastAsia="ja-JP"/>
        </w:rPr>
        <w:t>&lt;Unchanged sections omitted&gt;</w:t>
      </w:r>
    </w:p>
    <w:p w:rsidR="00001C5B" w:rsidRPr="003A71F8" w:rsidRDefault="00001C5B" w:rsidP="00722140">
      <w:pPr>
        <w:rPr>
          <w:rFonts w:eastAsia="PMingLiU"/>
          <w:lang w:eastAsia="zh-TW"/>
        </w:rPr>
      </w:pPr>
    </w:p>
    <w:sectPr w:rsidR="00001C5B" w:rsidRPr="003A71F8" w:rsidSect="00095B1D">
      <w:footerReference w:type="default" r:id="rId8"/>
      <w:footnotePr>
        <w:numRestart w:val="eachSect"/>
      </w:footnotePr>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00AC" w:rsidRDefault="005200AC">
      <w:r>
        <w:separator/>
      </w:r>
    </w:p>
  </w:endnote>
  <w:endnote w:type="continuationSeparator" w:id="0">
    <w:p w:rsidR="005200AC" w:rsidRDefault="005200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Yu Mincho">
    <w:altName w:val="MS Mincho"/>
    <w:charset w:val="80"/>
    <w:family w:val="roman"/>
    <w:pitch w:val="variable"/>
    <w:sig w:usb0="800002E7" w:usb1="2AC7FCFF"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7BDF" w:rsidRDefault="00BD7BDF">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00AC" w:rsidRDefault="005200AC">
      <w:r>
        <w:separator/>
      </w:r>
    </w:p>
  </w:footnote>
  <w:footnote w:type="continuationSeparator" w:id="0">
    <w:p w:rsidR="005200AC" w:rsidRDefault="005200A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num>
  <w:num w:numId="2">
    <w:abstractNumId w:val="3"/>
  </w:num>
  <w:num w:numId="3">
    <w:abstractNumId w:val="4"/>
  </w:num>
  <w:num w:numId="4">
    <w:abstractNumId w:val="8"/>
  </w:num>
  <w:num w:numId="5">
    <w:abstractNumId w:val="7"/>
  </w:num>
  <w:num w:numId="6">
    <w:abstractNumId w:val="2"/>
  </w:num>
  <w:num w:numId="7">
    <w:abstractNumId w:val="6"/>
  </w:num>
  <w:num w:numId="8">
    <w:abstractNumId w:val="10"/>
  </w:num>
  <w:num w:numId="9">
    <w:abstractNumId w:val="1"/>
  </w:num>
  <w:num w:numId="10">
    <w:abstractNumId w:val="9"/>
  </w:num>
  <w:num w:numId="11">
    <w:abstractNumId w:val="5"/>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nren Fu (傅煥仁)">
    <w15:presenceInfo w15:providerId="AD" w15:userId="S-1-5-21-1711831044-1024940897-1435325219-656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72"/>
    <w:rsid w:val="00000594"/>
    <w:rsid w:val="000006F4"/>
    <w:rsid w:val="0000073E"/>
    <w:rsid w:val="00001C5B"/>
    <w:rsid w:val="00002079"/>
    <w:rsid w:val="00002E68"/>
    <w:rsid w:val="00003A51"/>
    <w:rsid w:val="00003A6A"/>
    <w:rsid w:val="000041CB"/>
    <w:rsid w:val="000046FC"/>
    <w:rsid w:val="00005046"/>
    <w:rsid w:val="000052A1"/>
    <w:rsid w:val="000053CD"/>
    <w:rsid w:val="000059BB"/>
    <w:rsid w:val="000059D0"/>
    <w:rsid w:val="00005B0B"/>
    <w:rsid w:val="000063C5"/>
    <w:rsid w:val="0000649E"/>
    <w:rsid w:val="00006F04"/>
    <w:rsid w:val="00007FA7"/>
    <w:rsid w:val="0001048E"/>
    <w:rsid w:val="00010E7C"/>
    <w:rsid w:val="000111E5"/>
    <w:rsid w:val="000113A8"/>
    <w:rsid w:val="000116BD"/>
    <w:rsid w:val="00012217"/>
    <w:rsid w:val="000122DC"/>
    <w:rsid w:val="00013051"/>
    <w:rsid w:val="00013738"/>
    <w:rsid w:val="00014963"/>
    <w:rsid w:val="00014C47"/>
    <w:rsid w:val="00014E7F"/>
    <w:rsid w:val="00016592"/>
    <w:rsid w:val="0001724C"/>
    <w:rsid w:val="00017B85"/>
    <w:rsid w:val="00017E2D"/>
    <w:rsid w:val="000202CF"/>
    <w:rsid w:val="00020776"/>
    <w:rsid w:val="00020C36"/>
    <w:rsid w:val="00020E1B"/>
    <w:rsid w:val="00020F6F"/>
    <w:rsid w:val="00021042"/>
    <w:rsid w:val="000212A1"/>
    <w:rsid w:val="00021907"/>
    <w:rsid w:val="00021D1B"/>
    <w:rsid w:val="00021E5C"/>
    <w:rsid w:val="000220CE"/>
    <w:rsid w:val="000220E2"/>
    <w:rsid w:val="000221FB"/>
    <w:rsid w:val="0002225D"/>
    <w:rsid w:val="000226AB"/>
    <w:rsid w:val="0002272D"/>
    <w:rsid w:val="00022D48"/>
    <w:rsid w:val="00022FCE"/>
    <w:rsid w:val="00023F5A"/>
    <w:rsid w:val="0002475A"/>
    <w:rsid w:val="00024B66"/>
    <w:rsid w:val="00025665"/>
    <w:rsid w:val="000256A1"/>
    <w:rsid w:val="000268ED"/>
    <w:rsid w:val="00026904"/>
    <w:rsid w:val="00026A59"/>
    <w:rsid w:val="00026F5D"/>
    <w:rsid w:val="0002723D"/>
    <w:rsid w:val="00031165"/>
    <w:rsid w:val="00031383"/>
    <w:rsid w:val="000319D2"/>
    <w:rsid w:val="00031CC0"/>
    <w:rsid w:val="00032561"/>
    <w:rsid w:val="000326E2"/>
    <w:rsid w:val="00032B28"/>
    <w:rsid w:val="00033F47"/>
    <w:rsid w:val="00033F4D"/>
    <w:rsid w:val="00034A15"/>
    <w:rsid w:val="00034F28"/>
    <w:rsid w:val="0003564D"/>
    <w:rsid w:val="000365C5"/>
    <w:rsid w:val="00036712"/>
    <w:rsid w:val="000368DA"/>
    <w:rsid w:val="000402AB"/>
    <w:rsid w:val="000415BD"/>
    <w:rsid w:val="00041AF5"/>
    <w:rsid w:val="0004270D"/>
    <w:rsid w:val="000434C3"/>
    <w:rsid w:val="00044123"/>
    <w:rsid w:val="0004445D"/>
    <w:rsid w:val="00044985"/>
    <w:rsid w:val="00045776"/>
    <w:rsid w:val="00045975"/>
    <w:rsid w:val="00045D1F"/>
    <w:rsid w:val="00045EEA"/>
    <w:rsid w:val="00045FD7"/>
    <w:rsid w:val="00047059"/>
    <w:rsid w:val="0004729B"/>
    <w:rsid w:val="000472A8"/>
    <w:rsid w:val="00047A83"/>
    <w:rsid w:val="000503DF"/>
    <w:rsid w:val="000505B8"/>
    <w:rsid w:val="0005087A"/>
    <w:rsid w:val="00050DA6"/>
    <w:rsid w:val="00050DBE"/>
    <w:rsid w:val="00051233"/>
    <w:rsid w:val="0005130D"/>
    <w:rsid w:val="00051350"/>
    <w:rsid w:val="00051618"/>
    <w:rsid w:val="0005196D"/>
    <w:rsid w:val="00051FE8"/>
    <w:rsid w:val="00052AC5"/>
    <w:rsid w:val="00053083"/>
    <w:rsid w:val="0005317F"/>
    <w:rsid w:val="0005366B"/>
    <w:rsid w:val="00054C46"/>
    <w:rsid w:val="00055332"/>
    <w:rsid w:val="00055AD9"/>
    <w:rsid w:val="000560D3"/>
    <w:rsid w:val="00056CBD"/>
    <w:rsid w:val="00056EAE"/>
    <w:rsid w:val="00057673"/>
    <w:rsid w:val="00057835"/>
    <w:rsid w:val="0005790C"/>
    <w:rsid w:val="00060558"/>
    <w:rsid w:val="00060DC3"/>
    <w:rsid w:val="00060E6F"/>
    <w:rsid w:val="00062143"/>
    <w:rsid w:val="000623F7"/>
    <w:rsid w:val="000633D5"/>
    <w:rsid w:val="00063B92"/>
    <w:rsid w:val="00063F76"/>
    <w:rsid w:val="0006423A"/>
    <w:rsid w:val="00064D8A"/>
    <w:rsid w:val="000658D0"/>
    <w:rsid w:val="00065D07"/>
    <w:rsid w:val="00066134"/>
    <w:rsid w:val="000667C2"/>
    <w:rsid w:val="00066B06"/>
    <w:rsid w:val="00066E67"/>
    <w:rsid w:val="0006712A"/>
    <w:rsid w:val="000672A0"/>
    <w:rsid w:val="00067397"/>
    <w:rsid w:val="0006739A"/>
    <w:rsid w:val="0006781A"/>
    <w:rsid w:val="00067DAE"/>
    <w:rsid w:val="0007005B"/>
    <w:rsid w:val="000707F9"/>
    <w:rsid w:val="00070E01"/>
    <w:rsid w:val="00071608"/>
    <w:rsid w:val="00071DB0"/>
    <w:rsid w:val="000723F1"/>
    <w:rsid w:val="00072D6E"/>
    <w:rsid w:val="00072FAF"/>
    <w:rsid w:val="00073D2A"/>
    <w:rsid w:val="0007587C"/>
    <w:rsid w:val="000761DE"/>
    <w:rsid w:val="000762F2"/>
    <w:rsid w:val="0007667E"/>
    <w:rsid w:val="00076E86"/>
    <w:rsid w:val="00076EC6"/>
    <w:rsid w:val="00077826"/>
    <w:rsid w:val="00077F33"/>
    <w:rsid w:val="00080409"/>
    <w:rsid w:val="00080995"/>
    <w:rsid w:val="00080C3A"/>
    <w:rsid w:val="000811DA"/>
    <w:rsid w:val="000819A3"/>
    <w:rsid w:val="00081D13"/>
    <w:rsid w:val="00081E25"/>
    <w:rsid w:val="00082230"/>
    <w:rsid w:val="0008266E"/>
    <w:rsid w:val="0008285B"/>
    <w:rsid w:val="000834ED"/>
    <w:rsid w:val="000836AA"/>
    <w:rsid w:val="00083AEF"/>
    <w:rsid w:val="00083D0B"/>
    <w:rsid w:val="00085AC1"/>
    <w:rsid w:val="00085B28"/>
    <w:rsid w:val="00085C18"/>
    <w:rsid w:val="000860C0"/>
    <w:rsid w:val="00086CE8"/>
    <w:rsid w:val="0008727B"/>
    <w:rsid w:val="0008742B"/>
    <w:rsid w:val="00087D25"/>
    <w:rsid w:val="0009044A"/>
    <w:rsid w:val="00090604"/>
    <w:rsid w:val="000906DD"/>
    <w:rsid w:val="00090C45"/>
    <w:rsid w:val="00092023"/>
    <w:rsid w:val="000923CF"/>
    <w:rsid w:val="0009333B"/>
    <w:rsid w:val="000947DE"/>
    <w:rsid w:val="00094940"/>
    <w:rsid w:val="00094AE2"/>
    <w:rsid w:val="0009544E"/>
    <w:rsid w:val="00095B1D"/>
    <w:rsid w:val="00095E6C"/>
    <w:rsid w:val="0009612A"/>
    <w:rsid w:val="000967AD"/>
    <w:rsid w:val="0009723F"/>
    <w:rsid w:val="00097385"/>
    <w:rsid w:val="000973F5"/>
    <w:rsid w:val="00097608"/>
    <w:rsid w:val="00097838"/>
    <w:rsid w:val="0009783A"/>
    <w:rsid w:val="00097C02"/>
    <w:rsid w:val="000A016B"/>
    <w:rsid w:val="000A1691"/>
    <w:rsid w:val="000A16D1"/>
    <w:rsid w:val="000A1CF5"/>
    <w:rsid w:val="000A2529"/>
    <w:rsid w:val="000A2978"/>
    <w:rsid w:val="000A2A4F"/>
    <w:rsid w:val="000A3647"/>
    <w:rsid w:val="000A38DC"/>
    <w:rsid w:val="000A3954"/>
    <w:rsid w:val="000A4267"/>
    <w:rsid w:val="000A471D"/>
    <w:rsid w:val="000A4B3A"/>
    <w:rsid w:val="000A5151"/>
    <w:rsid w:val="000A5594"/>
    <w:rsid w:val="000A5943"/>
    <w:rsid w:val="000A6811"/>
    <w:rsid w:val="000A706F"/>
    <w:rsid w:val="000A7819"/>
    <w:rsid w:val="000A7B11"/>
    <w:rsid w:val="000A7C07"/>
    <w:rsid w:val="000B0177"/>
    <w:rsid w:val="000B0854"/>
    <w:rsid w:val="000B0BA7"/>
    <w:rsid w:val="000B1F1E"/>
    <w:rsid w:val="000B36BA"/>
    <w:rsid w:val="000B371D"/>
    <w:rsid w:val="000B37A8"/>
    <w:rsid w:val="000B393B"/>
    <w:rsid w:val="000B3B5B"/>
    <w:rsid w:val="000B3F62"/>
    <w:rsid w:val="000B47DB"/>
    <w:rsid w:val="000B49CF"/>
    <w:rsid w:val="000B4A69"/>
    <w:rsid w:val="000B5225"/>
    <w:rsid w:val="000B5449"/>
    <w:rsid w:val="000B5A70"/>
    <w:rsid w:val="000B5EEC"/>
    <w:rsid w:val="000B6621"/>
    <w:rsid w:val="000B73D6"/>
    <w:rsid w:val="000B770A"/>
    <w:rsid w:val="000C00A2"/>
    <w:rsid w:val="000C0153"/>
    <w:rsid w:val="000C0293"/>
    <w:rsid w:val="000C19E9"/>
    <w:rsid w:val="000C28E8"/>
    <w:rsid w:val="000C2EF7"/>
    <w:rsid w:val="000C322C"/>
    <w:rsid w:val="000C3874"/>
    <w:rsid w:val="000C3D1C"/>
    <w:rsid w:val="000C4338"/>
    <w:rsid w:val="000C440D"/>
    <w:rsid w:val="000C458A"/>
    <w:rsid w:val="000C4D56"/>
    <w:rsid w:val="000C5832"/>
    <w:rsid w:val="000C5D17"/>
    <w:rsid w:val="000C5FCB"/>
    <w:rsid w:val="000C67EF"/>
    <w:rsid w:val="000C6B58"/>
    <w:rsid w:val="000C7058"/>
    <w:rsid w:val="000C7687"/>
    <w:rsid w:val="000C7887"/>
    <w:rsid w:val="000C7C7C"/>
    <w:rsid w:val="000D02AA"/>
    <w:rsid w:val="000D0FE5"/>
    <w:rsid w:val="000D1172"/>
    <w:rsid w:val="000D12D4"/>
    <w:rsid w:val="000D1F16"/>
    <w:rsid w:val="000D1FEC"/>
    <w:rsid w:val="000D22DB"/>
    <w:rsid w:val="000D2359"/>
    <w:rsid w:val="000D2BCF"/>
    <w:rsid w:val="000D3328"/>
    <w:rsid w:val="000D4391"/>
    <w:rsid w:val="000D4A00"/>
    <w:rsid w:val="000D5181"/>
    <w:rsid w:val="000D5308"/>
    <w:rsid w:val="000D58BA"/>
    <w:rsid w:val="000D59BD"/>
    <w:rsid w:val="000D5FA2"/>
    <w:rsid w:val="000D60F8"/>
    <w:rsid w:val="000D6106"/>
    <w:rsid w:val="000D6118"/>
    <w:rsid w:val="000D651E"/>
    <w:rsid w:val="000D662B"/>
    <w:rsid w:val="000D695D"/>
    <w:rsid w:val="000D765D"/>
    <w:rsid w:val="000D7E31"/>
    <w:rsid w:val="000E0008"/>
    <w:rsid w:val="000E06E8"/>
    <w:rsid w:val="000E0812"/>
    <w:rsid w:val="000E0B57"/>
    <w:rsid w:val="000E1093"/>
    <w:rsid w:val="000E1177"/>
    <w:rsid w:val="000E15DF"/>
    <w:rsid w:val="000E1B40"/>
    <w:rsid w:val="000E27C3"/>
    <w:rsid w:val="000E2B84"/>
    <w:rsid w:val="000E2D99"/>
    <w:rsid w:val="000E30A8"/>
    <w:rsid w:val="000E3995"/>
    <w:rsid w:val="000E3DDF"/>
    <w:rsid w:val="000E3E80"/>
    <w:rsid w:val="000E41EC"/>
    <w:rsid w:val="000E4890"/>
    <w:rsid w:val="000E5033"/>
    <w:rsid w:val="000E51BF"/>
    <w:rsid w:val="000E692C"/>
    <w:rsid w:val="000E6B6B"/>
    <w:rsid w:val="000E79C6"/>
    <w:rsid w:val="000F031A"/>
    <w:rsid w:val="000F0576"/>
    <w:rsid w:val="000F0F33"/>
    <w:rsid w:val="000F271E"/>
    <w:rsid w:val="000F283B"/>
    <w:rsid w:val="000F3058"/>
    <w:rsid w:val="000F328C"/>
    <w:rsid w:val="000F42D3"/>
    <w:rsid w:val="000F4489"/>
    <w:rsid w:val="000F4599"/>
    <w:rsid w:val="000F4EA1"/>
    <w:rsid w:val="000F5488"/>
    <w:rsid w:val="000F5530"/>
    <w:rsid w:val="000F68F1"/>
    <w:rsid w:val="000F690C"/>
    <w:rsid w:val="000F6A99"/>
    <w:rsid w:val="000F6FE9"/>
    <w:rsid w:val="000F70E0"/>
    <w:rsid w:val="000F7382"/>
    <w:rsid w:val="000F7D23"/>
    <w:rsid w:val="001001EB"/>
    <w:rsid w:val="00100615"/>
    <w:rsid w:val="001008B1"/>
    <w:rsid w:val="0010092D"/>
    <w:rsid w:val="00100CB0"/>
    <w:rsid w:val="00100ED8"/>
    <w:rsid w:val="001012BF"/>
    <w:rsid w:val="00101760"/>
    <w:rsid w:val="0010179A"/>
    <w:rsid w:val="00101FE5"/>
    <w:rsid w:val="00102320"/>
    <w:rsid w:val="00102932"/>
    <w:rsid w:val="001029D3"/>
    <w:rsid w:val="00102C85"/>
    <w:rsid w:val="00102D94"/>
    <w:rsid w:val="001033CA"/>
    <w:rsid w:val="00103C9E"/>
    <w:rsid w:val="00103ECD"/>
    <w:rsid w:val="00104047"/>
    <w:rsid w:val="00104A73"/>
    <w:rsid w:val="001051FC"/>
    <w:rsid w:val="0010552D"/>
    <w:rsid w:val="001059E2"/>
    <w:rsid w:val="00105D85"/>
    <w:rsid w:val="00105FAF"/>
    <w:rsid w:val="0010684E"/>
    <w:rsid w:val="001076AC"/>
    <w:rsid w:val="00111029"/>
    <w:rsid w:val="00111828"/>
    <w:rsid w:val="00111B0C"/>
    <w:rsid w:val="0011274D"/>
    <w:rsid w:val="0011282B"/>
    <w:rsid w:val="00112D66"/>
    <w:rsid w:val="00112DDC"/>
    <w:rsid w:val="001145CD"/>
    <w:rsid w:val="00114764"/>
    <w:rsid w:val="00115AEF"/>
    <w:rsid w:val="00116080"/>
    <w:rsid w:val="00116445"/>
    <w:rsid w:val="00116DF7"/>
    <w:rsid w:val="00117964"/>
    <w:rsid w:val="00120BBB"/>
    <w:rsid w:val="0012120A"/>
    <w:rsid w:val="001216BE"/>
    <w:rsid w:val="001224DE"/>
    <w:rsid w:val="00123389"/>
    <w:rsid w:val="001234ED"/>
    <w:rsid w:val="00123E56"/>
    <w:rsid w:val="001243AC"/>
    <w:rsid w:val="001244DC"/>
    <w:rsid w:val="001253DF"/>
    <w:rsid w:val="00125824"/>
    <w:rsid w:val="00125FC0"/>
    <w:rsid w:val="0012618D"/>
    <w:rsid w:val="001261A3"/>
    <w:rsid w:val="001267F8"/>
    <w:rsid w:val="00126A3F"/>
    <w:rsid w:val="0012735B"/>
    <w:rsid w:val="00127CB0"/>
    <w:rsid w:val="001300F3"/>
    <w:rsid w:val="00130DD2"/>
    <w:rsid w:val="00131151"/>
    <w:rsid w:val="001317D0"/>
    <w:rsid w:val="00131F11"/>
    <w:rsid w:val="0013293B"/>
    <w:rsid w:val="00132ABD"/>
    <w:rsid w:val="00132B1C"/>
    <w:rsid w:val="00133EB9"/>
    <w:rsid w:val="0013425F"/>
    <w:rsid w:val="00134806"/>
    <w:rsid w:val="0013512A"/>
    <w:rsid w:val="00135141"/>
    <w:rsid w:val="00135566"/>
    <w:rsid w:val="00135898"/>
    <w:rsid w:val="00135C70"/>
    <w:rsid w:val="00136546"/>
    <w:rsid w:val="00136B9F"/>
    <w:rsid w:val="00136ECA"/>
    <w:rsid w:val="001373A0"/>
    <w:rsid w:val="001375DC"/>
    <w:rsid w:val="001377E5"/>
    <w:rsid w:val="00137C8F"/>
    <w:rsid w:val="00140718"/>
    <w:rsid w:val="001409DE"/>
    <w:rsid w:val="00140CB7"/>
    <w:rsid w:val="00140F21"/>
    <w:rsid w:val="001412BA"/>
    <w:rsid w:val="00141EC5"/>
    <w:rsid w:val="001420CF"/>
    <w:rsid w:val="0014221C"/>
    <w:rsid w:val="00142A41"/>
    <w:rsid w:val="00143488"/>
    <w:rsid w:val="00143759"/>
    <w:rsid w:val="00143C8B"/>
    <w:rsid w:val="00143F56"/>
    <w:rsid w:val="001446B1"/>
    <w:rsid w:val="001448B7"/>
    <w:rsid w:val="00146015"/>
    <w:rsid w:val="001460BE"/>
    <w:rsid w:val="001462C7"/>
    <w:rsid w:val="001507D4"/>
    <w:rsid w:val="00151161"/>
    <w:rsid w:val="0015196F"/>
    <w:rsid w:val="00151E6E"/>
    <w:rsid w:val="00152BC7"/>
    <w:rsid w:val="00152FE6"/>
    <w:rsid w:val="00154183"/>
    <w:rsid w:val="00154797"/>
    <w:rsid w:val="00155DD7"/>
    <w:rsid w:val="00156FA1"/>
    <w:rsid w:val="0015714C"/>
    <w:rsid w:val="0015782E"/>
    <w:rsid w:val="00157C9C"/>
    <w:rsid w:val="00157CAF"/>
    <w:rsid w:val="0016089E"/>
    <w:rsid w:val="00160B74"/>
    <w:rsid w:val="00160C9C"/>
    <w:rsid w:val="001624E2"/>
    <w:rsid w:val="00162BF8"/>
    <w:rsid w:val="00162C66"/>
    <w:rsid w:val="001639F7"/>
    <w:rsid w:val="00163D7E"/>
    <w:rsid w:val="0016416D"/>
    <w:rsid w:val="001645B2"/>
    <w:rsid w:val="00164A4A"/>
    <w:rsid w:val="00164D63"/>
    <w:rsid w:val="001657A1"/>
    <w:rsid w:val="00165CF7"/>
    <w:rsid w:val="0016674E"/>
    <w:rsid w:val="00166869"/>
    <w:rsid w:val="001668D7"/>
    <w:rsid w:val="0016727F"/>
    <w:rsid w:val="0016752D"/>
    <w:rsid w:val="0016772E"/>
    <w:rsid w:val="00167BA0"/>
    <w:rsid w:val="00167F46"/>
    <w:rsid w:val="001705AC"/>
    <w:rsid w:val="00170A94"/>
    <w:rsid w:val="00170D16"/>
    <w:rsid w:val="001713BB"/>
    <w:rsid w:val="00171A29"/>
    <w:rsid w:val="00171D17"/>
    <w:rsid w:val="00173B5D"/>
    <w:rsid w:val="00174198"/>
    <w:rsid w:val="00174C11"/>
    <w:rsid w:val="00175090"/>
    <w:rsid w:val="001769A3"/>
    <w:rsid w:val="00176AED"/>
    <w:rsid w:val="00177C30"/>
    <w:rsid w:val="001804BE"/>
    <w:rsid w:val="00181AD5"/>
    <w:rsid w:val="00181EAD"/>
    <w:rsid w:val="001822D6"/>
    <w:rsid w:val="001824D1"/>
    <w:rsid w:val="00182805"/>
    <w:rsid w:val="00182D6C"/>
    <w:rsid w:val="0018314E"/>
    <w:rsid w:val="001838A1"/>
    <w:rsid w:val="001841B0"/>
    <w:rsid w:val="00186574"/>
    <w:rsid w:val="0018686E"/>
    <w:rsid w:val="0018689E"/>
    <w:rsid w:val="00186918"/>
    <w:rsid w:val="00186DFE"/>
    <w:rsid w:val="00186FED"/>
    <w:rsid w:val="001874A3"/>
    <w:rsid w:val="001878F6"/>
    <w:rsid w:val="00187B6A"/>
    <w:rsid w:val="00190718"/>
    <w:rsid w:val="00190C7D"/>
    <w:rsid w:val="001913A3"/>
    <w:rsid w:val="001914C6"/>
    <w:rsid w:val="00192CF8"/>
    <w:rsid w:val="001933B6"/>
    <w:rsid w:val="00193508"/>
    <w:rsid w:val="00193752"/>
    <w:rsid w:val="00193F63"/>
    <w:rsid w:val="00195111"/>
    <w:rsid w:val="001956E1"/>
    <w:rsid w:val="00195794"/>
    <w:rsid w:val="0019742B"/>
    <w:rsid w:val="00197565"/>
    <w:rsid w:val="0019781D"/>
    <w:rsid w:val="00197AEA"/>
    <w:rsid w:val="001A020E"/>
    <w:rsid w:val="001A070B"/>
    <w:rsid w:val="001A08FF"/>
    <w:rsid w:val="001A094C"/>
    <w:rsid w:val="001A183C"/>
    <w:rsid w:val="001A1FB1"/>
    <w:rsid w:val="001A2071"/>
    <w:rsid w:val="001A2EA7"/>
    <w:rsid w:val="001A45F5"/>
    <w:rsid w:val="001A45FD"/>
    <w:rsid w:val="001A4830"/>
    <w:rsid w:val="001A52F1"/>
    <w:rsid w:val="001A54D6"/>
    <w:rsid w:val="001A5951"/>
    <w:rsid w:val="001A5C57"/>
    <w:rsid w:val="001A5FAC"/>
    <w:rsid w:val="001A652B"/>
    <w:rsid w:val="001A6BD8"/>
    <w:rsid w:val="001A73C7"/>
    <w:rsid w:val="001A74E1"/>
    <w:rsid w:val="001B014E"/>
    <w:rsid w:val="001B044D"/>
    <w:rsid w:val="001B14C1"/>
    <w:rsid w:val="001B15B6"/>
    <w:rsid w:val="001B1E2E"/>
    <w:rsid w:val="001B32FB"/>
    <w:rsid w:val="001B3BC3"/>
    <w:rsid w:val="001B4001"/>
    <w:rsid w:val="001B4333"/>
    <w:rsid w:val="001B437A"/>
    <w:rsid w:val="001B4F8C"/>
    <w:rsid w:val="001B574F"/>
    <w:rsid w:val="001B5A5B"/>
    <w:rsid w:val="001B659B"/>
    <w:rsid w:val="001B7033"/>
    <w:rsid w:val="001B708E"/>
    <w:rsid w:val="001B72DC"/>
    <w:rsid w:val="001B7C88"/>
    <w:rsid w:val="001C0D1E"/>
    <w:rsid w:val="001C0E66"/>
    <w:rsid w:val="001C1240"/>
    <w:rsid w:val="001C1BB3"/>
    <w:rsid w:val="001C1F2F"/>
    <w:rsid w:val="001C23E8"/>
    <w:rsid w:val="001C34DC"/>
    <w:rsid w:val="001C37A9"/>
    <w:rsid w:val="001C389D"/>
    <w:rsid w:val="001C4764"/>
    <w:rsid w:val="001C48B3"/>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138"/>
    <w:rsid w:val="001D2337"/>
    <w:rsid w:val="001D272D"/>
    <w:rsid w:val="001D2D1D"/>
    <w:rsid w:val="001D330C"/>
    <w:rsid w:val="001D3743"/>
    <w:rsid w:val="001D458D"/>
    <w:rsid w:val="001D4717"/>
    <w:rsid w:val="001D4AC5"/>
    <w:rsid w:val="001D4C3D"/>
    <w:rsid w:val="001D4F42"/>
    <w:rsid w:val="001D509A"/>
    <w:rsid w:val="001D5249"/>
    <w:rsid w:val="001D53AF"/>
    <w:rsid w:val="001D54EC"/>
    <w:rsid w:val="001D6045"/>
    <w:rsid w:val="001D6DE8"/>
    <w:rsid w:val="001D7D1D"/>
    <w:rsid w:val="001E028D"/>
    <w:rsid w:val="001E0399"/>
    <w:rsid w:val="001E0588"/>
    <w:rsid w:val="001E0870"/>
    <w:rsid w:val="001E0B05"/>
    <w:rsid w:val="001E0C9B"/>
    <w:rsid w:val="001E112C"/>
    <w:rsid w:val="001E15C2"/>
    <w:rsid w:val="001E19B1"/>
    <w:rsid w:val="001E19CB"/>
    <w:rsid w:val="001E2050"/>
    <w:rsid w:val="001E2276"/>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238"/>
    <w:rsid w:val="001E74A4"/>
    <w:rsid w:val="001F00E3"/>
    <w:rsid w:val="001F09BA"/>
    <w:rsid w:val="001F0A1B"/>
    <w:rsid w:val="001F0DFB"/>
    <w:rsid w:val="001F1068"/>
    <w:rsid w:val="001F15EE"/>
    <w:rsid w:val="001F1E6B"/>
    <w:rsid w:val="001F2087"/>
    <w:rsid w:val="001F23FF"/>
    <w:rsid w:val="001F266C"/>
    <w:rsid w:val="001F27B2"/>
    <w:rsid w:val="001F30BA"/>
    <w:rsid w:val="001F32E5"/>
    <w:rsid w:val="001F341A"/>
    <w:rsid w:val="001F35D7"/>
    <w:rsid w:val="001F3839"/>
    <w:rsid w:val="001F3909"/>
    <w:rsid w:val="001F39C3"/>
    <w:rsid w:val="001F449C"/>
    <w:rsid w:val="001F5512"/>
    <w:rsid w:val="001F5890"/>
    <w:rsid w:val="001F5C92"/>
    <w:rsid w:val="001F626C"/>
    <w:rsid w:val="001F6F34"/>
    <w:rsid w:val="001F71E4"/>
    <w:rsid w:val="001F79FA"/>
    <w:rsid w:val="001F7C4D"/>
    <w:rsid w:val="001F7EB0"/>
    <w:rsid w:val="002004D3"/>
    <w:rsid w:val="002005E5"/>
    <w:rsid w:val="002006E3"/>
    <w:rsid w:val="002009F4"/>
    <w:rsid w:val="00201225"/>
    <w:rsid w:val="00201B21"/>
    <w:rsid w:val="00201FCC"/>
    <w:rsid w:val="002024BA"/>
    <w:rsid w:val="00202596"/>
    <w:rsid w:val="00203326"/>
    <w:rsid w:val="00203A2E"/>
    <w:rsid w:val="00203EEB"/>
    <w:rsid w:val="0020442C"/>
    <w:rsid w:val="00205F45"/>
    <w:rsid w:val="002069D3"/>
    <w:rsid w:val="002071CE"/>
    <w:rsid w:val="002072F3"/>
    <w:rsid w:val="00207BFE"/>
    <w:rsid w:val="00207D80"/>
    <w:rsid w:val="00210250"/>
    <w:rsid w:val="00210AB3"/>
    <w:rsid w:val="00211125"/>
    <w:rsid w:val="002113BC"/>
    <w:rsid w:val="002118F3"/>
    <w:rsid w:val="00211927"/>
    <w:rsid w:val="00211B8A"/>
    <w:rsid w:val="00211C7B"/>
    <w:rsid w:val="002122E4"/>
    <w:rsid w:val="00212630"/>
    <w:rsid w:val="00212973"/>
    <w:rsid w:val="00212F58"/>
    <w:rsid w:val="00213080"/>
    <w:rsid w:val="0021494A"/>
    <w:rsid w:val="002151E7"/>
    <w:rsid w:val="00215964"/>
    <w:rsid w:val="00215988"/>
    <w:rsid w:val="00216342"/>
    <w:rsid w:val="0021676B"/>
    <w:rsid w:val="00216AE8"/>
    <w:rsid w:val="00216D56"/>
    <w:rsid w:val="00217F0A"/>
    <w:rsid w:val="00217F22"/>
    <w:rsid w:val="00220500"/>
    <w:rsid w:val="002205AB"/>
    <w:rsid w:val="002205FB"/>
    <w:rsid w:val="002209D7"/>
    <w:rsid w:val="00220BF6"/>
    <w:rsid w:val="00221594"/>
    <w:rsid w:val="002219F0"/>
    <w:rsid w:val="00222383"/>
    <w:rsid w:val="002229A3"/>
    <w:rsid w:val="00222AC9"/>
    <w:rsid w:val="00222AD6"/>
    <w:rsid w:val="0022348D"/>
    <w:rsid w:val="00223B92"/>
    <w:rsid w:val="00223E02"/>
    <w:rsid w:val="0022403E"/>
    <w:rsid w:val="0022434E"/>
    <w:rsid w:val="002245D6"/>
    <w:rsid w:val="002246B0"/>
    <w:rsid w:val="00224853"/>
    <w:rsid w:val="0022506C"/>
    <w:rsid w:val="002250E8"/>
    <w:rsid w:val="0022571C"/>
    <w:rsid w:val="00225CA5"/>
    <w:rsid w:val="00225E3F"/>
    <w:rsid w:val="00226E14"/>
    <w:rsid w:val="00227291"/>
    <w:rsid w:val="002275D2"/>
    <w:rsid w:val="00230493"/>
    <w:rsid w:val="00231D60"/>
    <w:rsid w:val="00231F10"/>
    <w:rsid w:val="002321D9"/>
    <w:rsid w:val="00232745"/>
    <w:rsid w:val="0023276E"/>
    <w:rsid w:val="00232806"/>
    <w:rsid w:val="0023315F"/>
    <w:rsid w:val="002333B3"/>
    <w:rsid w:val="002357ED"/>
    <w:rsid w:val="00236FEA"/>
    <w:rsid w:val="00237506"/>
    <w:rsid w:val="00237AE8"/>
    <w:rsid w:val="00237C22"/>
    <w:rsid w:val="00237DCA"/>
    <w:rsid w:val="00240F78"/>
    <w:rsid w:val="0024120C"/>
    <w:rsid w:val="002415BD"/>
    <w:rsid w:val="00241645"/>
    <w:rsid w:val="00241962"/>
    <w:rsid w:val="00241C6C"/>
    <w:rsid w:val="00241EC6"/>
    <w:rsid w:val="00242ED6"/>
    <w:rsid w:val="00243513"/>
    <w:rsid w:val="00243879"/>
    <w:rsid w:val="00243F07"/>
    <w:rsid w:val="00244C32"/>
    <w:rsid w:val="002454B7"/>
    <w:rsid w:val="00245814"/>
    <w:rsid w:val="002458BE"/>
    <w:rsid w:val="00245C8B"/>
    <w:rsid w:val="00245CCE"/>
    <w:rsid w:val="002461BF"/>
    <w:rsid w:val="002461DF"/>
    <w:rsid w:val="0024653B"/>
    <w:rsid w:val="00246595"/>
    <w:rsid w:val="00246BED"/>
    <w:rsid w:val="00247B5A"/>
    <w:rsid w:val="0025068E"/>
    <w:rsid w:val="00250986"/>
    <w:rsid w:val="00250AE6"/>
    <w:rsid w:val="002512DC"/>
    <w:rsid w:val="00251632"/>
    <w:rsid w:val="002531B4"/>
    <w:rsid w:val="00253C2B"/>
    <w:rsid w:val="002542C8"/>
    <w:rsid w:val="0025430D"/>
    <w:rsid w:val="00254398"/>
    <w:rsid w:val="00254B95"/>
    <w:rsid w:val="00255226"/>
    <w:rsid w:val="00255B5C"/>
    <w:rsid w:val="00256D76"/>
    <w:rsid w:val="002574CB"/>
    <w:rsid w:val="002575D7"/>
    <w:rsid w:val="002575EB"/>
    <w:rsid w:val="0025780E"/>
    <w:rsid w:val="00257F80"/>
    <w:rsid w:val="00260116"/>
    <w:rsid w:val="0026012E"/>
    <w:rsid w:val="00260272"/>
    <w:rsid w:val="002603FA"/>
    <w:rsid w:val="00260424"/>
    <w:rsid w:val="00260AEE"/>
    <w:rsid w:val="00260CB9"/>
    <w:rsid w:val="00261071"/>
    <w:rsid w:val="00261D36"/>
    <w:rsid w:val="0026220D"/>
    <w:rsid w:val="00262543"/>
    <w:rsid w:val="00262996"/>
    <w:rsid w:val="002629DD"/>
    <w:rsid w:val="00262B41"/>
    <w:rsid w:val="00262E3A"/>
    <w:rsid w:val="0026385D"/>
    <w:rsid w:val="00264E9E"/>
    <w:rsid w:val="00264F86"/>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834"/>
    <w:rsid w:val="00271981"/>
    <w:rsid w:val="00271CA1"/>
    <w:rsid w:val="002721EA"/>
    <w:rsid w:val="00272254"/>
    <w:rsid w:val="00273E3E"/>
    <w:rsid w:val="00273EBD"/>
    <w:rsid w:val="0027421E"/>
    <w:rsid w:val="0027477E"/>
    <w:rsid w:val="002749A5"/>
    <w:rsid w:val="00274AFD"/>
    <w:rsid w:val="00274F2B"/>
    <w:rsid w:val="00274F83"/>
    <w:rsid w:val="00275131"/>
    <w:rsid w:val="0027520E"/>
    <w:rsid w:val="00275409"/>
    <w:rsid w:val="00275749"/>
    <w:rsid w:val="002758C5"/>
    <w:rsid w:val="00275B69"/>
    <w:rsid w:val="00275B86"/>
    <w:rsid w:val="00276121"/>
    <w:rsid w:val="002764B2"/>
    <w:rsid w:val="0027699C"/>
    <w:rsid w:val="00276A44"/>
    <w:rsid w:val="002774D1"/>
    <w:rsid w:val="0027777C"/>
    <w:rsid w:val="00277990"/>
    <w:rsid w:val="00277BD6"/>
    <w:rsid w:val="00277DDF"/>
    <w:rsid w:val="00280251"/>
    <w:rsid w:val="002802BD"/>
    <w:rsid w:val="00280578"/>
    <w:rsid w:val="00280B47"/>
    <w:rsid w:val="00280B4A"/>
    <w:rsid w:val="00280EFC"/>
    <w:rsid w:val="0028161C"/>
    <w:rsid w:val="002816B9"/>
    <w:rsid w:val="002818CC"/>
    <w:rsid w:val="00281EEA"/>
    <w:rsid w:val="0028277B"/>
    <w:rsid w:val="00282812"/>
    <w:rsid w:val="00282F64"/>
    <w:rsid w:val="00283502"/>
    <w:rsid w:val="00283662"/>
    <w:rsid w:val="00283C23"/>
    <w:rsid w:val="00284541"/>
    <w:rsid w:val="00285573"/>
    <w:rsid w:val="00286207"/>
    <w:rsid w:val="00286371"/>
    <w:rsid w:val="002863D5"/>
    <w:rsid w:val="00286658"/>
    <w:rsid w:val="0028694F"/>
    <w:rsid w:val="00286ED4"/>
    <w:rsid w:val="00286F8B"/>
    <w:rsid w:val="0029114D"/>
    <w:rsid w:val="002913B8"/>
    <w:rsid w:val="002913F5"/>
    <w:rsid w:val="002915B7"/>
    <w:rsid w:val="00291E51"/>
    <w:rsid w:val="002928F7"/>
    <w:rsid w:val="00292B1D"/>
    <w:rsid w:val="00292D6B"/>
    <w:rsid w:val="00292D84"/>
    <w:rsid w:val="002941B6"/>
    <w:rsid w:val="002947C2"/>
    <w:rsid w:val="002948F7"/>
    <w:rsid w:val="00294EA7"/>
    <w:rsid w:val="0029510E"/>
    <w:rsid w:val="00295B7A"/>
    <w:rsid w:val="00295E28"/>
    <w:rsid w:val="0029621D"/>
    <w:rsid w:val="00296CC1"/>
    <w:rsid w:val="00296E6B"/>
    <w:rsid w:val="00297451"/>
    <w:rsid w:val="00297DE0"/>
    <w:rsid w:val="002A015E"/>
    <w:rsid w:val="002A2166"/>
    <w:rsid w:val="002A23C5"/>
    <w:rsid w:val="002A2973"/>
    <w:rsid w:val="002A2993"/>
    <w:rsid w:val="002A29D7"/>
    <w:rsid w:val="002A3BD8"/>
    <w:rsid w:val="002A3D9E"/>
    <w:rsid w:val="002A3E86"/>
    <w:rsid w:val="002A4133"/>
    <w:rsid w:val="002A4C30"/>
    <w:rsid w:val="002A4DA5"/>
    <w:rsid w:val="002A5FA8"/>
    <w:rsid w:val="002A60DC"/>
    <w:rsid w:val="002A614B"/>
    <w:rsid w:val="002A6857"/>
    <w:rsid w:val="002A6AA0"/>
    <w:rsid w:val="002A75E3"/>
    <w:rsid w:val="002A786D"/>
    <w:rsid w:val="002A7870"/>
    <w:rsid w:val="002B1BFC"/>
    <w:rsid w:val="002B1F8F"/>
    <w:rsid w:val="002B2455"/>
    <w:rsid w:val="002B290A"/>
    <w:rsid w:val="002B2E25"/>
    <w:rsid w:val="002B45AA"/>
    <w:rsid w:val="002B5B27"/>
    <w:rsid w:val="002B6135"/>
    <w:rsid w:val="002B6A09"/>
    <w:rsid w:val="002B6BCD"/>
    <w:rsid w:val="002B6C05"/>
    <w:rsid w:val="002B6DFD"/>
    <w:rsid w:val="002B7B57"/>
    <w:rsid w:val="002C01E3"/>
    <w:rsid w:val="002C0617"/>
    <w:rsid w:val="002C0FBE"/>
    <w:rsid w:val="002C3755"/>
    <w:rsid w:val="002C3D43"/>
    <w:rsid w:val="002C43AB"/>
    <w:rsid w:val="002C443E"/>
    <w:rsid w:val="002C497E"/>
    <w:rsid w:val="002C49CD"/>
    <w:rsid w:val="002C50C6"/>
    <w:rsid w:val="002C56D8"/>
    <w:rsid w:val="002C58DA"/>
    <w:rsid w:val="002C629E"/>
    <w:rsid w:val="002C6460"/>
    <w:rsid w:val="002C6938"/>
    <w:rsid w:val="002C6AC2"/>
    <w:rsid w:val="002C6E7C"/>
    <w:rsid w:val="002C6EC6"/>
    <w:rsid w:val="002C73C7"/>
    <w:rsid w:val="002C78FB"/>
    <w:rsid w:val="002D071A"/>
    <w:rsid w:val="002D292B"/>
    <w:rsid w:val="002D29C3"/>
    <w:rsid w:val="002D2C60"/>
    <w:rsid w:val="002D39A1"/>
    <w:rsid w:val="002D3ED9"/>
    <w:rsid w:val="002D4A5A"/>
    <w:rsid w:val="002D4B4A"/>
    <w:rsid w:val="002D4C48"/>
    <w:rsid w:val="002D4E56"/>
    <w:rsid w:val="002D549D"/>
    <w:rsid w:val="002D586C"/>
    <w:rsid w:val="002D5E39"/>
    <w:rsid w:val="002D5E3C"/>
    <w:rsid w:val="002D65C7"/>
    <w:rsid w:val="002D6BDE"/>
    <w:rsid w:val="002D748F"/>
    <w:rsid w:val="002D7685"/>
    <w:rsid w:val="002D7AAB"/>
    <w:rsid w:val="002D7EE5"/>
    <w:rsid w:val="002E0203"/>
    <w:rsid w:val="002E0753"/>
    <w:rsid w:val="002E092D"/>
    <w:rsid w:val="002E0DF6"/>
    <w:rsid w:val="002E1055"/>
    <w:rsid w:val="002E17D8"/>
    <w:rsid w:val="002E1C9B"/>
    <w:rsid w:val="002E3C54"/>
    <w:rsid w:val="002E43C2"/>
    <w:rsid w:val="002E4797"/>
    <w:rsid w:val="002E49E9"/>
    <w:rsid w:val="002E57D5"/>
    <w:rsid w:val="002E719D"/>
    <w:rsid w:val="002E766C"/>
    <w:rsid w:val="002E7D9C"/>
    <w:rsid w:val="002E7FAD"/>
    <w:rsid w:val="002F01DA"/>
    <w:rsid w:val="002F03FE"/>
    <w:rsid w:val="002F08A8"/>
    <w:rsid w:val="002F11FE"/>
    <w:rsid w:val="002F269A"/>
    <w:rsid w:val="002F283F"/>
    <w:rsid w:val="002F2D3B"/>
    <w:rsid w:val="002F2DF1"/>
    <w:rsid w:val="002F2EE5"/>
    <w:rsid w:val="002F32C4"/>
    <w:rsid w:val="002F35FB"/>
    <w:rsid w:val="002F389A"/>
    <w:rsid w:val="002F3AF3"/>
    <w:rsid w:val="002F41AD"/>
    <w:rsid w:val="002F43FB"/>
    <w:rsid w:val="002F5291"/>
    <w:rsid w:val="002F5453"/>
    <w:rsid w:val="002F5527"/>
    <w:rsid w:val="002F5672"/>
    <w:rsid w:val="002F5800"/>
    <w:rsid w:val="002F6321"/>
    <w:rsid w:val="002F64DA"/>
    <w:rsid w:val="002F6B99"/>
    <w:rsid w:val="002F6F3F"/>
    <w:rsid w:val="002F7041"/>
    <w:rsid w:val="002F7307"/>
    <w:rsid w:val="002F744E"/>
    <w:rsid w:val="002F7827"/>
    <w:rsid w:val="002F78F6"/>
    <w:rsid w:val="002F7FD1"/>
    <w:rsid w:val="00300ACD"/>
    <w:rsid w:val="00300FBA"/>
    <w:rsid w:val="0030299D"/>
    <w:rsid w:val="00302C16"/>
    <w:rsid w:val="00302FC2"/>
    <w:rsid w:val="00303418"/>
    <w:rsid w:val="00303AB0"/>
    <w:rsid w:val="00303D7A"/>
    <w:rsid w:val="003041A9"/>
    <w:rsid w:val="00304319"/>
    <w:rsid w:val="00304C4C"/>
    <w:rsid w:val="00304ED5"/>
    <w:rsid w:val="00304F87"/>
    <w:rsid w:val="00305657"/>
    <w:rsid w:val="0030598F"/>
    <w:rsid w:val="00305DA5"/>
    <w:rsid w:val="00305FBC"/>
    <w:rsid w:val="00306786"/>
    <w:rsid w:val="00306A71"/>
    <w:rsid w:val="00306EBF"/>
    <w:rsid w:val="00307102"/>
    <w:rsid w:val="00307585"/>
    <w:rsid w:val="00307748"/>
    <w:rsid w:val="00307DAC"/>
    <w:rsid w:val="00310112"/>
    <w:rsid w:val="0031068B"/>
    <w:rsid w:val="00310844"/>
    <w:rsid w:val="00310A1E"/>
    <w:rsid w:val="00310A21"/>
    <w:rsid w:val="00310E19"/>
    <w:rsid w:val="00311150"/>
    <w:rsid w:val="00311578"/>
    <w:rsid w:val="003119B4"/>
    <w:rsid w:val="003121BD"/>
    <w:rsid w:val="00312591"/>
    <w:rsid w:val="00312A06"/>
    <w:rsid w:val="0031371D"/>
    <w:rsid w:val="00314726"/>
    <w:rsid w:val="00314C2D"/>
    <w:rsid w:val="00315387"/>
    <w:rsid w:val="003153C3"/>
    <w:rsid w:val="00315554"/>
    <w:rsid w:val="003157EA"/>
    <w:rsid w:val="00315821"/>
    <w:rsid w:val="00316E2C"/>
    <w:rsid w:val="003175C8"/>
    <w:rsid w:val="00317D5B"/>
    <w:rsid w:val="0032059F"/>
    <w:rsid w:val="00320B8D"/>
    <w:rsid w:val="00320D8F"/>
    <w:rsid w:val="00321B37"/>
    <w:rsid w:val="00322018"/>
    <w:rsid w:val="003226DF"/>
    <w:rsid w:val="00322AC9"/>
    <w:rsid w:val="00322E09"/>
    <w:rsid w:val="003235FD"/>
    <w:rsid w:val="0032373F"/>
    <w:rsid w:val="00323B07"/>
    <w:rsid w:val="0032407F"/>
    <w:rsid w:val="0032413B"/>
    <w:rsid w:val="00324C8F"/>
    <w:rsid w:val="00324EF3"/>
    <w:rsid w:val="003262D8"/>
    <w:rsid w:val="00326780"/>
    <w:rsid w:val="00327A7C"/>
    <w:rsid w:val="00330F6E"/>
    <w:rsid w:val="00331251"/>
    <w:rsid w:val="0033133D"/>
    <w:rsid w:val="00331B0D"/>
    <w:rsid w:val="00331F60"/>
    <w:rsid w:val="00332A3B"/>
    <w:rsid w:val="00332E63"/>
    <w:rsid w:val="0033353B"/>
    <w:rsid w:val="0033380C"/>
    <w:rsid w:val="003340DC"/>
    <w:rsid w:val="003343B0"/>
    <w:rsid w:val="003348A3"/>
    <w:rsid w:val="0033529C"/>
    <w:rsid w:val="003358A7"/>
    <w:rsid w:val="00335F81"/>
    <w:rsid w:val="0033686C"/>
    <w:rsid w:val="00336F85"/>
    <w:rsid w:val="0033793F"/>
    <w:rsid w:val="0034016A"/>
    <w:rsid w:val="0034026F"/>
    <w:rsid w:val="00340B11"/>
    <w:rsid w:val="00340B71"/>
    <w:rsid w:val="00340EBF"/>
    <w:rsid w:val="00341ADA"/>
    <w:rsid w:val="00341EB1"/>
    <w:rsid w:val="003435B3"/>
    <w:rsid w:val="00343B7C"/>
    <w:rsid w:val="00344109"/>
    <w:rsid w:val="003442B0"/>
    <w:rsid w:val="003446BA"/>
    <w:rsid w:val="00345E5B"/>
    <w:rsid w:val="0034618E"/>
    <w:rsid w:val="003465C1"/>
    <w:rsid w:val="00347423"/>
    <w:rsid w:val="003475CD"/>
    <w:rsid w:val="00347617"/>
    <w:rsid w:val="00347818"/>
    <w:rsid w:val="00350E7C"/>
    <w:rsid w:val="00350F2A"/>
    <w:rsid w:val="00351204"/>
    <w:rsid w:val="00351630"/>
    <w:rsid w:val="00351B45"/>
    <w:rsid w:val="00352441"/>
    <w:rsid w:val="003527B2"/>
    <w:rsid w:val="003529B8"/>
    <w:rsid w:val="00352EED"/>
    <w:rsid w:val="00353C5C"/>
    <w:rsid w:val="0035466A"/>
    <w:rsid w:val="00354C7F"/>
    <w:rsid w:val="00354FF1"/>
    <w:rsid w:val="00355045"/>
    <w:rsid w:val="0035574C"/>
    <w:rsid w:val="0035625A"/>
    <w:rsid w:val="003566FF"/>
    <w:rsid w:val="00356AE9"/>
    <w:rsid w:val="00356E94"/>
    <w:rsid w:val="00356F90"/>
    <w:rsid w:val="003579B0"/>
    <w:rsid w:val="00360772"/>
    <w:rsid w:val="0036082C"/>
    <w:rsid w:val="00360CF3"/>
    <w:rsid w:val="00360F8F"/>
    <w:rsid w:val="003610D3"/>
    <w:rsid w:val="00362D28"/>
    <w:rsid w:val="003634CB"/>
    <w:rsid w:val="00363852"/>
    <w:rsid w:val="00363A78"/>
    <w:rsid w:val="00363F3F"/>
    <w:rsid w:val="00364D7D"/>
    <w:rsid w:val="00365570"/>
    <w:rsid w:val="00365743"/>
    <w:rsid w:val="00365767"/>
    <w:rsid w:val="00366A81"/>
    <w:rsid w:val="00366B73"/>
    <w:rsid w:val="00366B97"/>
    <w:rsid w:val="00366C67"/>
    <w:rsid w:val="003674B3"/>
    <w:rsid w:val="00367D19"/>
    <w:rsid w:val="00370158"/>
    <w:rsid w:val="00370245"/>
    <w:rsid w:val="003707AF"/>
    <w:rsid w:val="00371627"/>
    <w:rsid w:val="00372830"/>
    <w:rsid w:val="00372B33"/>
    <w:rsid w:val="00372C70"/>
    <w:rsid w:val="003735E2"/>
    <w:rsid w:val="0037387D"/>
    <w:rsid w:val="00373EA6"/>
    <w:rsid w:val="00374808"/>
    <w:rsid w:val="00374A4E"/>
    <w:rsid w:val="00374CB2"/>
    <w:rsid w:val="00374E35"/>
    <w:rsid w:val="0037563A"/>
    <w:rsid w:val="00375734"/>
    <w:rsid w:val="00375943"/>
    <w:rsid w:val="003765D2"/>
    <w:rsid w:val="00376966"/>
    <w:rsid w:val="00376ED2"/>
    <w:rsid w:val="003778C9"/>
    <w:rsid w:val="0038060E"/>
    <w:rsid w:val="003806B5"/>
    <w:rsid w:val="00380F70"/>
    <w:rsid w:val="003817C2"/>
    <w:rsid w:val="00381934"/>
    <w:rsid w:val="00382108"/>
    <w:rsid w:val="00382335"/>
    <w:rsid w:val="00382D5F"/>
    <w:rsid w:val="00383502"/>
    <w:rsid w:val="00384028"/>
    <w:rsid w:val="00384659"/>
    <w:rsid w:val="00384D54"/>
    <w:rsid w:val="003850A9"/>
    <w:rsid w:val="003865CA"/>
    <w:rsid w:val="003867AC"/>
    <w:rsid w:val="00386E67"/>
    <w:rsid w:val="00387A30"/>
    <w:rsid w:val="003901C2"/>
    <w:rsid w:val="003903D3"/>
    <w:rsid w:val="00390A5A"/>
    <w:rsid w:val="00390E9F"/>
    <w:rsid w:val="00390EAA"/>
    <w:rsid w:val="0039167C"/>
    <w:rsid w:val="0039296C"/>
    <w:rsid w:val="00392F2C"/>
    <w:rsid w:val="00393614"/>
    <w:rsid w:val="003936F2"/>
    <w:rsid w:val="00393873"/>
    <w:rsid w:val="00393B3C"/>
    <w:rsid w:val="00394D01"/>
    <w:rsid w:val="003950DD"/>
    <w:rsid w:val="00395E4D"/>
    <w:rsid w:val="00395EC0"/>
    <w:rsid w:val="0039607A"/>
    <w:rsid w:val="003967B5"/>
    <w:rsid w:val="00396825"/>
    <w:rsid w:val="003A1B19"/>
    <w:rsid w:val="003A24E7"/>
    <w:rsid w:val="003A26C5"/>
    <w:rsid w:val="003A3270"/>
    <w:rsid w:val="003A37E1"/>
    <w:rsid w:val="003A43FE"/>
    <w:rsid w:val="003A440F"/>
    <w:rsid w:val="003A469E"/>
    <w:rsid w:val="003A4876"/>
    <w:rsid w:val="003A48D5"/>
    <w:rsid w:val="003A5662"/>
    <w:rsid w:val="003A5B6D"/>
    <w:rsid w:val="003A609A"/>
    <w:rsid w:val="003A67A5"/>
    <w:rsid w:val="003A70EB"/>
    <w:rsid w:val="003A71F8"/>
    <w:rsid w:val="003A72C8"/>
    <w:rsid w:val="003A76F1"/>
    <w:rsid w:val="003A7929"/>
    <w:rsid w:val="003A7986"/>
    <w:rsid w:val="003A7BFB"/>
    <w:rsid w:val="003A7E9E"/>
    <w:rsid w:val="003B063D"/>
    <w:rsid w:val="003B070C"/>
    <w:rsid w:val="003B08C9"/>
    <w:rsid w:val="003B0DDC"/>
    <w:rsid w:val="003B1131"/>
    <w:rsid w:val="003B14D3"/>
    <w:rsid w:val="003B1C9D"/>
    <w:rsid w:val="003B1F56"/>
    <w:rsid w:val="003B2249"/>
    <w:rsid w:val="003B2704"/>
    <w:rsid w:val="003B2F85"/>
    <w:rsid w:val="003B2FD4"/>
    <w:rsid w:val="003B33CB"/>
    <w:rsid w:val="003B33D3"/>
    <w:rsid w:val="003B3D76"/>
    <w:rsid w:val="003B413C"/>
    <w:rsid w:val="003B41CA"/>
    <w:rsid w:val="003B44F7"/>
    <w:rsid w:val="003B477E"/>
    <w:rsid w:val="003B5182"/>
    <w:rsid w:val="003B5239"/>
    <w:rsid w:val="003B57E4"/>
    <w:rsid w:val="003B5923"/>
    <w:rsid w:val="003B5F06"/>
    <w:rsid w:val="003B7022"/>
    <w:rsid w:val="003B7116"/>
    <w:rsid w:val="003B7B6A"/>
    <w:rsid w:val="003B7D4B"/>
    <w:rsid w:val="003B7D94"/>
    <w:rsid w:val="003C0DDE"/>
    <w:rsid w:val="003C0EC4"/>
    <w:rsid w:val="003C0F07"/>
    <w:rsid w:val="003C1802"/>
    <w:rsid w:val="003C1B28"/>
    <w:rsid w:val="003C208B"/>
    <w:rsid w:val="003C2545"/>
    <w:rsid w:val="003C381B"/>
    <w:rsid w:val="003C3A38"/>
    <w:rsid w:val="003C57EB"/>
    <w:rsid w:val="003C5C76"/>
    <w:rsid w:val="003C6879"/>
    <w:rsid w:val="003C68FA"/>
    <w:rsid w:val="003C6DC0"/>
    <w:rsid w:val="003C6E8A"/>
    <w:rsid w:val="003C7296"/>
    <w:rsid w:val="003C7437"/>
    <w:rsid w:val="003C7521"/>
    <w:rsid w:val="003D072B"/>
    <w:rsid w:val="003D0774"/>
    <w:rsid w:val="003D1AD3"/>
    <w:rsid w:val="003D22F7"/>
    <w:rsid w:val="003D25F7"/>
    <w:rsid w:val="003D29B9"/>
    <w:rsid w:val="003D2DF2"/>
    <w:rsid w:val="003D356D"/>
    <w:rsid w:val="003D37D2"/>
    <w:rsid w:val="003D3C83"/>
    <w:rsid w:val="003D414F"/>
    <w:rsid w:val="003D4FFC"/>
    <w:rsid w:val="003D508F"/>
    <w:rsid w:val="003D50E0"/>
    <w:rsid w:val="003D51FB"/>
    <w:rsid w:val="003D56E0"/>
    <w:rsid w:val="003D5C37"/>
    <w:rsid w:val="003D62A6"/>
    <w:rsid w:val="003D6447"/>
    <w:rsid w:val="003D71CE"/>
    <w:rsid w:val="003E01AA"/>
    <w:rsid w:val="003E10EE"/>
    <w:rsid w:val="003E1296"/>
    <w:rsid w:val="003E143D"/>
    <w:rsid w:val="003E1599"/>
    <w:rsid w:val="003E162A"/>
    <w:rsid w:val="003E16B3"/>
    <w:rsid w:val="003E203F"/>
    <w:rsid w:val="003E3882"/>
    <w:rsid w:val="003E4559"/>
    <w:rsid w:val="003E4724"/>
    <w:rsid w:val="003E55BA"/>
    <w:rsid w:val="003E57B7"/>
    <w:rsid w:val="003E5CD9"/>
    <w:rsid w:val="003E67A1"/>
    <w:rsid w:val="003E6B29"/>
    <w:rsid w:val="003E713E"/>
    <w:rsid w:val="003F0446"/>
    <w:rsid w:val="003F0BF8"/>
    <w:rsid w:val="003F0DA9"/>
    <w:rsid w:val="003F13F9"/>
    <w:rsid w:val="003F163F"/>
    <w:rsid w:val="003F1884"/>
    <w:rsid w:val="003F18A6"/>
    <w:rsid w:val="003F1C38"/>
    <w:rsid w:val="003F2853"/>
    <w:rsid w:val="003F3005"/>
    <w:rsid w:val="003F3945"/>
    <w:rsid w:val="003F4027"/>
    <w:rsid w:val="003F4293"/>
    <w:rsid w:val="003F4A96"/>
    <w:rsid w:val="003F4C6F"/>
    <w:rsid w:val="003F4E30"/>
    <w:rsid w:val="003F509D"/>
    <w:rsid w:val="003F5185"/>
    <w:rsid w:val="003F555F"/>
    <w:rsid w:val="003F573C"/>
    <w:rsid w:val="003F7D8B"/>
    <w:rsid w:val="003F7F68"/>
    <w:rsid w:val="00400147"/>
    <w:rsid w:val="00400B11"/>
    <w:rsid w:val="00400D3A"/>
    <w:rsid w:val="00400F18"/>
    <w:rsid w:val="0040116B"/>
    <w:rsid w:val="0040123F"/>
    <w:rsid w:val="00401648"/>
    <w:rsid w:val="00401E1C"/>
    <w:rsid w:val="004029DE"/>
    <w:rsid w:val="00402FA2"/>
    <w:rsid w:val="0040356F"/>
    <w:rsid w:val="004035EE"/>
    <w:rsid w:val="00403690"/>
    <w:rsid w:val="00403BC4"/>
    <w:rsid w:val="0040416A"/>
    <w:rsid w:val="00405597"/>
    <w:rsid w:val="00405969"/>
    <w:rsid w:val="00405A5B"/>
    <w:rsid w:val="00405ADC"/>
    <w:rsid w:val="004061CC"/>
    <w:rsid w:val="00406346"/>
    <w:rsid w:val="004065E5"/>
    <w:rsid w:val="00406F4C"/>
    <w:rsid w:val="00407122"/>
    <w:rsid w:val="00410ABC"/>
    <w:rsid w:val="00410B0A"/>
    <w:rsid w:val="00412A80"/>
    <w:rsid w:val="00412C67"/>
    <w:rsid w:val="00412F25"/>
    <w:rsid w:val="004138D2"/>
    <w:rsid w:val="00413CB5"/>
    <w:rsid w:val="00413D26"/>
    <w:rsid w:val="00414585"/>
    <w:rsid w:val="00414B81"/>
    <w:rsid w:val="00414DE3"/>
    <w:rsid w:val="00415298"/>
    <w:rsid w:val="00415D8B"/>
    <w:rsid w:val="004163E0"/>
    <w:rsid w:val="00417836"/>
    <w:rsid w:val="004201F9"/>
    <w:rsid w:val="004212B1"/>
    <w:rsid w:val="004214AB"/>
    <w:rsid w:val="004214D0"/>
    <w:rsid w:val="00421552"/>
    <w:rsid w:val="00421D47"/>
    <w:rsid w:val="00421EB0"/>
    <w:rsid w:val="00422099"/>
    <w:rsid w:val="00422956"/>
    <w:rsid w:val="00422B31"/>
    <w:rsid w:val="004230C2"/>
    <w:rsid w:val="00423618"/>
    <w:rsid w:val="004237CA"/>
    <w:rsid w:val="0042380A"/>
    <w:rsid w:val="004239DF"/>
    <w:rsid w:val="00423DC5"/>
    <w:rsid w:val="004246C0"/>
    <w:rsid w:val="00424CBA"/>
    <w:rsid w:val="00424CBE"/>
    <w:rsid w:val="0042525F"/>
    <w:rsid w:val="004259B7"/>
    <w:rsid w:val="00425AD1"/>
    <w:rsid w:val="00426D7F"/>
    <w:rsid w:val="004272E5"/>
    <w:rsid w:val="0043014D"/>
    <w:rsid w:val="00430324"/>
    <w:rsid w:val="0043156E"/>
    <w:rsid w:val="0043185D"/>
    <w:rsid w:val="004319F6"/>
    <w:rsid w:val="00431BEF"/>
    <w:rsid w:val="00432212"/>
    <w:rsid w:val="00432A6B"/>
    <w:rsid w:val="00432B92"/>
    <w:rsid w:val="00433C53"/>
    <w:rsid w:val="00433E48"/>
    <w:rsid w:val="00434855"/>
    <w:rsid w:val="00434A40"/>
    <w:rsid w:val="00434A5E"/>
    <w:rsid w:val="00434CBE"/>
    <w:rsid w:val="004354E2"/>
    <w:rsid w:val="00435636"/>
    <w:rsid w:val="00435AE4"/>
    <w:rsid w:val="00436883"/>
    <w:rsid w:val="00436BD2"/>
    <w:rsid w:val="00436F3A"/>
    <w:rsid w:val="00436FD6"/>
    <w:rsid w:val="00437177"/>
    <w:rsid w:val="00437A8C"/>
    <w:rsid w:val="0044085B"/>
    <w:rsid w:val="00440AA2"/>
    <w:rsid w:val="00440C47"/>
    <w:rsid w:val="00440EDD"/>
    <w:rsid w:val="00442872"/>
    <w:rsid w:val="004428C3"/>
    <w:rsid w:val="00442CC0"/>
    <w:rsid w:val="00442DA2"/>
    <w:rsid w:val="00442FA8"/>
    <w:rsid w:val="004431B5"/>
    <w:rsid w:val="004431F0"/>
    <w:rsid w:val="004442A4"/>
    <w:rsid w:val="00444DA8"/>
    <w:rsid w:val="004453CF"/>
    <w:rsid w:val="00445828"/>
    <w:rsid w:val="00445B93"/>
    <w:rsid w:val="00445CEA"/>
    <w:rsid w:val="00445FB2"/>
    <w:rsid w:val="00446B32"/>
    <w:rsid w:val="00447973"/>
    <w:rsid w:val="0045053D"/>
    <w:rsid w:val="004508E8"/>
    <w:rsid w:val="0045097C"/>
    <w:rsid w:val="00450F8D"/>
    <w:rsid w:val="00451702"/>
    <w:rsid w:val="004518B3"/>
    <w:rsid w:val="004518E0"/>
    <w:rsid w:val="00451A78"/>
    <w:rsid w:val="00451F63"/>
    <w:rsid w:val="00452487"/>
    <w:rsid w:val="004529B2"/>
    <w:rsid w:val="00452BB4"/>
    <w:rsid w:val="00452D22"/>
    <w:rsid w:val="00452E33"/>
    <w:rsid w:val="00453086"/>
    <w:rsid w:val="004532D3"/>
    <w:rsid w:val="004549EC"/>
    <w:rsid w:val="00454D5C"/>
    <w:rsid w:val="004558AE"/>
    <w:rsid w:val="00455D28"/>
    <w:rsid w:val="00456877"/>
    <w:rsid w:val="0045731E"/>
    <w:rsid w:val="00457567"/>
    <w:rsid w:val="004577EF"/>
    <w:rsid w:val="00457955"/>
    <w:rsid w:val="004579AE"/>
    <w:rsid w:val="00457FF1"/>
    <w:rsid w:val="004610A7"/>
    <w:rsid w:val="00461574"/>
    <w:rsid w:val="004616BE"/>
    <w:rsid w:val="00461C89"/>
    <w:rsid w:val="00461D1B"/>
    <w:rsid w:val="00461DBE"/>
    <w:rsid w:val="00461FF8"/>
    <w:rsid w:val="004622F2"/>
    <w:rsid w:val="00462353"/>
    <w:rsid w:val="00462914"/>
    <w:rsid w:val="00463D83"/>
    <w:rsid w:val="00463EC0"/>
    <w:rsid w:val="0046402D"/>
    <w:rsid w:val="0046535D"/>
    <w:rsid w:val="0046566A"/>
    <w:rsid w:val="00465AE3"/>
    <w:rsid w:val="004661A9"/>
    <w:rsid w:val="0046639A"/>
    <w:rsid w:val="00467308"/>
    <w:rsid w:val="0047069F"/>
    <w:rsid w:val="00471190"/>
    <w:rsid w:val="004711EF"/>
    <w:rsid w:val="00472760"/>
    <w:rsid w:val="00472B07"/>
    <w:rsid w:val="00473001"/>
    <w:rsid w:val="00474557"/>
    <w:rsid w:val="004749A8"/>
    <w:rsid w:val="0047518D"/>
    <w:rsid w:val="004759A8"/>
    <w:rsid w:val="00475E71"/>
    <w:rsid w:val="0047626A"/>
    <w:rsid w:val="0047656F"/>
    <w:rsid w:val="0047774B"/>
    <w:rsid w:val="0047795F"/>
    <w:rsid w:val="0048178C"/>
    <w:rsid w:val="004819D9"/>
    <w:rsid w:val="004835A3"/>
    <w:rsid w:val="004837D1"/>
    <w:rsid w:val="00483943"/>
    <w:rsid w:val="00484A4F"/>
    <w:rsid w:val="00485C7E"/>
    <w:rsid w:val="00485F39"/>
    <w:rsid w:val="00486219"/>
    <w:rsid w:val="00486755"/>
    <w:rsid w:val="00486982"/>
    <w:rsid w:val="004879E3"/>
    <w:rsid w:val="00487D57"/>
    <w:rsid w:val="00490145"/>
    <w:rsid w:val="00490287"/>
    <w:rsid w:val="00490FAB"/>
    <w:rsid w:val="0049171C"/>
    <w:rsid w:val="00491C2E"/>
    <w:rsid w:val="00491C84"/>
    <w:rsid w:val="00492404"/>
    <w:rsid w:val="00492B50"/>
    <w:rsid w:val="004930CB"/>
    <w:rsid w:val="00493DA1"/>
    <w:rsid w:val="00493F78"/>
    <w:rsid w:val="00494FA2"/>
    <w:rsid w:val="00495749"/>
    <w:rsid w:val="00495A00"/>
    <w:rsid w:val="00495E61"/>
    <w:rsid w:val="00496A4C"/>
    <w:rsid w:val="00496D8C"/>
    <w:rsid w:val="00496FDF"/>
    <w:rsid w:val="004974F8"/>
    <w:rsid w:val="00497817"/>
    <w:rsid w:val="00497860"/>
    <w:rsid w:val="00497877"/>
    <w:rsid w:val="00497F51"/>
    <w:rsid w:val="004A0A2F"/>
    <w:rsid w:val="004A21D0"/>
    <w:rsid w:val="004A2919"/>
    <w:rsid w:val="004A2F73"/>
    <w:rsid w:val="004A3487"/>
    <w:rsid w:val="004A3533"/>
    <w:rsid w:val="004A3A7D"/>
    <w:rsid w:val="004A41E9"/>
    <w:rsid w:val="004A4D01"/>
    <w:rsid w:val="004A567A"/>
    <w:rsid w:val="004A6462"/>
    <w:rsid w:val="004A662D"/>
    <w:rsid w:val="004A6954"/>
    <w:rsid w:val="004A6F2C"/>
    <w:rsid w:val="004A72C0"/>
    <w:rsid w:val="004A7B8A"/>
    <w:rsid w:val="004B01C9"/>
    <w:rsid w:val="004B1249"/>
    <w:rsid w:val="004B170F"/>
    <w:rsid w:val="004B1D2E"/>
    <w:rsid w:val="004B1EEB"/>
    <w:rsid w:val="004B2AFF"/>
    <w:rsid w:val="004B2D8E"/>
    <w:rsid w:val="004B2F3B"/>
    <w:rsid w:val="004B34BD"/>
    <w:rsid w:val="004B4833"/>
    <w:rsid w:val="004B5067"/>
    <w:rsid w:val="004B5CEE"/>
    <w:rsid w:val="004B5E9B"/>
    <w:rsid w:val="004B68BB"/>
    <w:rsid w:val="004B73EB"/>
    <w:rsid w:val="004B783F"/>
    <w:rsid w:val="004C0A9C"/>
    <w:rsid w:val="004C1003"/>
    <w:rsid w:val="004C19DF"/>
    <w:rsid w:val="004C1B00"/>
    <w:rsid w:val="004C219A"/>
    <w:rsid w:val="004C3AD6"/>
    <w:rsid w:val="004C4227"/>
    <w:rsid w:val="004C4B1D"/>
    <w:rsid w:val="004C53D8"/>
    <w:rsid w:val="004C5872"/>
    <w:rsid w:val="004C5A35"/>
    <w:rsid w:val="004C5B20"/>
    <w:rsid w:val="004C66F1"/>
    <w:rsid w:val="004C7412"/>
    <w:rsid w:val="004C7937"/>
    <w:rsid w:val="004C7F29"/>
    <w:rsid w:val="004C7F37"/>
    <w:rsid w:val="004D0D39"/>
    <w:rsid w:val="004D1781"/>
    <w:rsid w:val="004D1AA1"/>
    <w:rsid w:val="004D3ADB"/>
    <w:rsid w:val="004D3C23"/>
    <w:rsid w:val="004D4538"/>
    <w:rsid w:val="004D4A9F"/>
    <w:rsid w:val="004D4FB6"/>
    <w:rsid w:val="004D572F"/>
    <w:rsid w:val="004D5770"/>
    <w:rsid w:val="004D5DB5"/>
    <w:rsid w:val="004D61FE"/>
    <w:rsid w:val="004D6329"/>
    <w:rsid w:val="004D714B"/>
    <w:rsid w:val="004D75F0"/>
    <w:rsid w:val="004D7638"/>
    <w:rsid w:val="004D7661"/>
    <w:rsid w:val="004D78ED"/>
    <w:rsid w:val="004E05DC"/>
    <w:rsid w:val="004E0D66"/>
    <w:rsid w:val="004E1160"/>
    <w:rsid w:val="004E1745"/>
    <w:rsid w:val="004E23A7"/>
    <w:rsid w:val="004E24A3"/>
    <w:rsid w:val="004E2554"/>
    <w:rsid w:val="004E337F"/>
    <w:rsid w:val="004E3583"/>
    <w:rsid w:val="004E46A3"/>
    <w:rsid w:val="004E473D"/>
    <w:rsid w:val="004E4D9F"/>
    <w:rsid w:val="004E5418"/>
    <w:rsid w:val="004E61B6"/>
    <w:rsid w:val="004E6B02"/>
    <w:rsid w:val="004E76F5"/>
    <w:rsid w:val="004F04BB"/>
    <w:rsid w:val="004F101D"/>
    <w:rsid w:val="004F16E2"/>
    <w:rsid w:val="004F17F4"/>
    <w:rsid w:val="004F21EE"/>
    <w:rsid w:val="004F241E"/>
    <w:rsid w:val="004F5046"/>
    <w:rsid w:val="004F52E1"/>
    <w:rsid w:val="004F61E8"/>
    <w:rsid w:val="004F6373"/>
    <w:rsid w:val="004F677C"/>
    <w:rsid w:val="004F6ABF"/>
    <w:rsid w:val="004F6E37"/>
    <w:rsid w:val="004F78CA"/>
    <w:rsid w:val="004F7E41"/>
    <w:rsid w:val="00500EF8"/>
    <w:rsid w:val="0050101A"/>
    <w:rsid w:val="00501A5B"/>
    <w:rsid w:val="00501CB6"/>
    <w:rsid w:val="00502279"/>
    <w:rsid w:val="005022BD"/>
    <w:rsid w:val="005023B5"/>
    <w:rsid w:val="00502710"/>
    <w:rsid w:val="00502C94"/>
    <w:rsid w:val="00503307"/>
    <w:rsid w:val="005039E1"/>
    <w:rsid w:val="00503D5E"/>
    <w:rsid w:val="00503E57"/>
    <w:rsid w:val="00503ECC"/>
    <w:rsid w:val="00504985"/>
    <w:rsid w:val="0050509E"/>
    <w:rsid w:val="0050540E"/>
    <w:rsid w:val="00505528"/>
    <w:rsid w:val="005059E2"/>
    <w:rsid w:val="00505C31"/>
    <w:rsid w:val="00505CC2"/>
    <w:rsid w:val="0051016B"/>
    <w:rsid w:val="005105FF"/>
    <w:rsid w:val="00510B56"/>
    <w:rsid w:val="00511CD1"/>
    <w:rsid w:val="005127A8"/>
    <w:rsid w:val="00512D6A"/>
    <w:rsid w:val="00513006"/>
    <w:rsid w:val="005135EA"/>
    <w:rsid w:val="0051390A"/>
    <w:rsid w:val="00514955"/>
    <w:rsid w:val="00514C5A"/>
    <w:rsid w:val="00514D8A"/>
    <w:rsid w:val="00515B07"/>
    <w:rsid w:val="00516146"/>
    <w:rsid w:val="00516384"/>
    <w:rsid w:val="00517279"/>
    <w:rsid w:val="005172BB"/>
    <w:rsid w:val="00517B5C"/>
    <w:rsid w:val="00517CCB"/>
    <w:rsid w:val="00517CE0"/>
    <w:rsid w:val="005200AC"/>
    <w:rsid w:val="00520F0F"/>
    <w:rsid w:val="005211C4"/>
    <w:rsid w:val="00522156"/>
    <w:rsid w:val="00522C81"/>
    <w:rsid w:val="00522F8B"/>
    <w:rsid w:val="00523505"/>
    <w:rsid w:val="0052439D"/>
    <w:rsid w:val="005256B0"/>
    <w:rsid w:val="00525ACF"/>
    <w:rsid w:val="00525BF0"/>
    <w:rsid w:val="00525C2F"/>
    <w:rsid w:val="00526671"/>
    <w:rsid w:val="00526760"/>
    <w:rsid w:val="00526855"/>
    <w:rsid w:val="00530694"/>
    <w:rsid w:val="00530791"/>
    <w:rsid w:val="00530BC0"/>
    <w:rsid w:val="00531682"/>
    <w:rsid w:val="005316A6"/>
    <w:rsid w:val="005316F1"/>
    <w:rsid w:val="00531B61"/>
    <w:rsid w:val="0053324E"/>
    <w:rsid w:val="005332D7"/>
    <w:rsid w:val="0053355C"/>
    <w:rsid w:val="005341CD"/>
    <w:rsid w:val="005346E8"/>
    <w:rsid w:val="00534E6E"/>
    <w:rsid w:val="00535174"/>
    <w:rsid w:val="00535594"/>
    <w:rsid w:val="0053569A"/>
    <w:rsid w:val="00535702"/>
    <w:rsid w:val="00535B39"/>
    <w:rsid w:val="00536080"/>
    <w:rsid w:val="005366D0"/>
    <w:rsid w:val="00536850"/>
    <w:rsid w:val="00536AC8"/>
    <w:rsid w:val="00536C4F"/>
    <w:rsid w:val="00537430"/>
    <w:rsid w:val="005374E4"/>
    <w:rsid w:val="005404CC"/>
    <w:rsid w:val="00540608"/>
    <w:rsid w:val="00540611"/>
    <w:rsid w:val="005408DB"/>
    <w:rsid w:val="00540ACA"/>
    <w:rsid w:val="0054133C"/>
    <w:rsid w:val="00541579"/>
    <w:rsid w:val="00541CDF"/>
    <w:rsid w:val="005439F0"/>
    <w:rsid w:val="00543F2E"/>
    <w:rsid w:val="00544487"/>
    <w:rsid w:val="0054466D"/>
    <w:rsid w:val="00545F72"/>
    <w:rsid w:val="005468EB"/>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3A8"/>
    <w:rsid w:val="00553677"/>
    <w:rsid w:val="0055449F"/>
    <w:rsid w:val="005546DF"/>
    <w:rsid w:val="00554842"/>
    <w:rsid w:val="00554978"/>
    <w:rsid w:val="005549B1"/>
    <w:rsid w:val="00554F56"/>
    <w:rsid w:val="00554FBA"/>
    <w:rsid w:val="00555005"/>
    <w:rsid w:val="00555B20"/>
    <w:rsid w:val="00556329"/>
    <w:rsid w:val="00556607"/>
    <w:rsid w:val="00556E2F"/>
    <w:rsid w:val="00556EF2"/>
    <w:rsid w:val="00556FBC"/>
    <w:rsid w:val="005571DB"/>
    <w:rsid w:val="00557BB4"/>
    <w:rsid w:val="00560B9E"/>
    <w:rsid w:val="00561031"/>
    <w:rsid w:val="005610D2"/>
    <w:rsid w:val="005626F7"/>
    <w:rsid w:val="00562A0D"/>
    <w:rsid w:val="00562EDA"/>
    <w:rsid w:val="00563654"/>
    <w:rsid w:val="00563A91"/>
    <w:rsid w:val="00563E2C"/>
    <w:rsid w:val="00564486"/>
    <w:rsid w:val="00565C9D"/>
    <w:rsid w:val="00566125"/>
    <w:rsid w:val="005662C6"/>
    <w:rsid w:val="00566558"/>
    <w:rsid w:val="00566FFF"/>
    <w:rsid w:val="005677B6"/>
    <w:rsid w:val="00570D20"/>
    <w:rsid w:val="0057170A"/>
    <w:rsid w:val="00571FDE"/>
    <w:rsid w:val="00572570"/>
    <w:rsid w:val="00572A4C"/>
    <w:rsid w:val="00573284"/>
    <w:rsid w:val="00573DD4"/>
    <w:rsid w:val="0057464B"/>
    <w:rsid w:val="00574653"/>
    <w:rsid w:val="00575332"/>
    <w:rsid w:val="00575F1E"/>
    <w:rsid w:val="005761F2"/>
    <w:rsid w:val="00576A85"/>
    <w:rsid w:val="00577452"/>
    <w:rsid w:val="00577557"/>
    <w:rsid w:val="0057763B"/>
    <w:rsid w:val="00577D10"/>
    <w:rsid w:val="0058033C"/>
    <w:rsid w:val="00581A68"/>
    <w:rsid w:val="00581AF2"/>
    <w:rsid w:val="00581B00"/>
    <w:rsid w:val="00582724"/>
    <w:rsid w:val="005830F2"/>
    <w:rsid w:val="0058321C"/>
    <w:rsid w:val="005833FB"/>
    <w:rsid w:val="005836AF"/>
    <w:rsid w:val="005839FC"/>
    <w:rsid w:val="00583D29"/>
    <w:rsid w:val="0058454D"/>
    <w:rsid w:val="00584CDE"/>
    <w:rsid w:val="0058532E"/>
    <w:rsid w:val="005864FA"/>
    <w:rsid w:val="00586956"/>
    <w:rsid w:val="00586B16"/>
    <w:rsid w:val="00586B2C"/>
    <w:rsid w:val="0058730A"/>
    <w:rsid w:val="005873F2"/>
    <w:rsid w:val="00587942"/>
    <w:rsid w:val="005879CE"/>
    <w:rsid w:val="005900E0"/>
    <w:rsid w:val="00590164"/>
    <w:rsid w:val="005902F9"/>
    <w:rsid w:val="005903EC"/>
    <w:rsid w:val="00590995"/>
    <w:rsid w:val="00590BE8"/>
    <w:rsid w:val="00590EBF"/>
    <w:rsid w:val="0059124A"/>
    <w:rsid w:val="00591628"/>
    <w:rsid w:val="00592794"/>
    <w:rsid w:val="0059288B"/>
    <w:rsid w:val="005929A6"/>
    <w:rsid w:val="00593648"/>
    <w:rsid w:val="005947F7"/>
    <w:rsid w:val="00595F91"/>
    <w:rsid w:val="005963C3"/>
    <w:rsid w:val="00597401"/>
    <w:rsid w:val="005A02CE"/>
    <w:rsid w:val="005A09B5"/>
    <w:rsid w:val="005A0C85"/>
    <w:rsid w:val="005A0EB5"/>
    <w:rsid w:val="005A1B4F"/>
    <w:rsid w:val="005A2454"/>
    <w:rsid w:val="005A25D4"/>
    <w:rsid w:val="005A2A9B"/>
    <w:rsid w:val="005A3ADB"/>
    <w:rsid w:val="005A3CCD"/>
    <w:rsid w:val="005A41E4"/>
    <w:rsid w:val="005A4905"/>
    <w:rsid w:val="005A6AD0"/>
    <w:rsid w:val="005A719B"/>
    <w:rsid w:val="005A7C0C"/>
    <w:rsid w:val="005B0125"/>
    <w:rsid w:val="005B05C2"/>
    <w:rsid w:val="005B0771"/>
    <w:rsid w:val="005B0F97"/>
    <w:rsid w:val="005B15C2"/>
    <w:rsid w:val="005B1B6E"/>
    <w:rsid w:val="005B2203"/>
    <w:rsid w:val="005B24CF"/>
    <w:rsid w:val="005B25EB"/>
    <w:rsid w:val="005B3056"/>
    <w:rsid w:val="005B3177"/>
    <w:rsid w:val="005B31BC"/>
    <w:rsid w:val="005B3EFC"/>
    <w:rsid w:val="005B46B2"/>
    <w:rsid w:val="005B4E5C"/>
    <w:rsid w:val="005B578B"/>
    <w:rsid w:val="005B622A"/>
    <w:rsid w:val="005B6AE7"/>
    <w:rsid w:val="005B6C6F"/>
    <w:rsid w:val="005B7577"/>
    <w:rsid w:val="005B7CF7"/>
    <w:rsid w:val="005B7FE3"/>
    <w:rsid w:val="005C0023"/>
    <w:rsid w:val="005C0131"/>
    <w:rsid w:val="005C0348"/>
    <w:rsid w:val="005C07E8"/>
    <w:rsid w:val="005C0FCA"/>
    <w:rsid w:val="005C107E"/>
    <w:rsid w:val="005C25A5"/>
    <w:rsid w:val="005C26CF"/>
    <w:rsid w:val="005C2E87"/>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F18"/>
    <w:rsid w:val="005D01DA"/>
    <w:rsid w:val="005D0696"/>
    <w:rsid w:val="005D10C0"/>
    <w:rsid w:val="005D124A"/>
    <w:rsid w:val="005D12D6"/>
    <w:rsid w:val="005D1CF3"/>
    <w:rsid w:val="005D2B9B"/>
    <w:rsid w:val="005D590A"/>
    <w:rsid w:val="005D59BB"/>
    <w:rsid w:val="005D5E5B"/>
    <w:rsid w:val="005D6338"/>
    <w:rsid w:val="005D6CA2"/>
    <w:rsid w:val="005D6D6F"/>
    <w:rsid w:val="005D6FB8"/>
    <w:rsid w:val="005D725D"/>
    <w:rsid w:val="005D7343"/>
    <w:rsid w:val="005D742E"/>
    <w:rsid w:val="005D75B3"/>
    <w:rsid w:val="005D77CF"/>
    <w:rsid w:val="005D7BD2"/>
    <w:rsid w:val="005D7CC0"/>
    <w:rsid w:val="005E0377"/>
    <w:rsid w:val="005E0542"/>
    <w:rsid w:val="005E0657"/>
    <w:rsid w:val="005E0BE1"/>
    <w:rsid w:val="005E0C8B"/>
    <w:rsid w:val="005E11A2"/>
    <w:rsid w:val="005E1C81"/>
    <w:rsid w:val="005E1D8E"/>
    <w:rsid w:val="005E2050"/>
    <w:rsid w:val="005E4410"/>
    <w:rsid w:val="005E4829"/>
    <w:rsid w:val="005E4EA1"/>
    <w:rsid w:val="005E5E8F"/>
    <w:rsid w:val="005E611E"/>
    <w:rsid w:val="005E6191"/>
    <w:rsid w:val="005E676A"/>
    <w:rsid w:val="005E6A78"/>
    <w:rsid w:val="005E70C8"/>
    <w:rsid w:val="005F04DA"/>
    <w:rsid w:val="005F0514"/>
    <w:rsid w:val="005F0B33"/>
    <w:rsid w:val="005F14B2"/>
    <w:rsid w:val="005F1E65"/>
    <w:rsid w:val="005F202B"/>
    <w:rsid w:val="005F25C0"/>
    <w:rsid w:val="005F26AE"/>
    <w:rsid w:val="005F2943"/>
    <w:rsid w:val="005F3861"/>
    <w:rsid w:val="005F3D66"/>
    <w:rsid w:val="005F41C2"/>
    <w:rsid w:val="005F4313"/>
    <w:rsid w:val="005F46A8"/>
    <w:rsid w:val="005F475B"/>
    <w:rsid w:val="005F5A62"/>
    <w:rsid w:val="005F5E03"/>
    <w:rsid w:val="005F6494"/>
    <w:rsid w:val="005F6B1E"/>
    <w:rsid w:val="005F6E26"/>
    <w:rsid w:val="005F70C5"/>
    <w:rsid w:val="005F73E4"/>
    <w:rsid w:val="005F7536"/>
    <w:rsid w:val="006010A4"/>
    <w:rsid w:val="0060113D"/>
    <w:rsid w:val="00601A7E"/>
    <w:rsid w:val="006022D6"/>
    <w:rsid w:val="006031E1"/>
    <w:rsid w:val="006034A7"/>
    <w:rsid w:val="00604275"/>
    <w:rsid w:val="00604847"/>
    <w:rsid w:val="00604D12"/>
    <w:rsid w:val="00604DDD"/>
    <w:rsid w:val="006059E1"/>
    <w:rsid w:val="00605A45"/>
    <w:rsid w:val="00605DB3"/>
    <w:rsid w:val="00606620"/>
    <w:rsid w:val="00606976"/>
    <w:rsid w:val="00606BD3"/>
    <w:rsid w:val="00606DD8"/>
    <w:rsid w:val="006075A1"/>
    <w:rsid w:val="00607C77"/>
    <w:rsid w:val="00607D29"/>
    <w:rsid w:val="00610135"/>
    <w:rsid w:val="00611234"/>
    <w:rsid w:val="0061131E"/>
    <w:rsid w:val="00611455"/>
    <w:rsid w:val="00611516"/>
    <w:rsid w:val="0061155D"/>
    <w:rsid w:val="00611F82"/>
    <w:rsid w:val="0061247F"/>
    <w:rsid w:val="00612863"/>
    <w:rsid w:val="006134E7"/>
    <w:rsid w:val="00613D72"/>
    <w:rsid w:val="0061406F"/>
    <w:rsid w:val="0061448A"/>
    <w:rsid w:val="0061502F"/>
    <w:rsid w:val="0061557A"/>
    <w:rsid w:val="0061574F"/>
    <w:rsid w:val="006159E4"/>
    <w:rsid w:val="00615FD3"/>
    <w:rsid w:val="00617106"/>
    <w:rsid w:val="006172FE"/>
    <w:rsid w:val="006173C6"/>
    <w:rsid w:val="00617417"/>
    <w:rsid w:val="00617675"/>
    <w:rsid w:val="006177D1"/>
    <w:rsid w:val="0061780E"/>
    <w:rsid w:val="00617811"/>
    <w:rsid w:val="006179DE"/>
    <w:rsid w:val="0062093A"/>
    <w:rsid w:val="00620C1C"/>
    <w:rsid w:val="00621C92"/>
    <w:rsid w:val="00622F15"/>
    <w:rsid w:val="0062322C"/>
    <w:rsid w:val="00624DAC"/>
    <w:rsid w:val="00625177"/>
    <w:rsid w:val="00625232"/>
    <w:rsid w:val="006259F1"/>
    <w:rsid w:val="00625F3F"/>
    <w:rsid w:val="00626C0D"/>
    <w:rsid w:val="00627034"/>
    <w:rsid w:val="00627285"/>
    <w:rsid w:val="00627325"/>
    <w:rsid w:val="006274B4"/>
    <w:rsid w:val="0062751C"/>
    <w:rsid w:val="006276A9"/>
    <w:rsid w:val="00630BD3"/>
    <w:rsid w:val="00631142"/>
    <w:rsid w:val="00631C15"/>
    <w:rsid w:val="00631C31"/>
    <w:rsid w:val="0063224E"/>
    <w:rsid w:val="00632E8A"/>
    <w:rsid w:val="006330F0"/>
    <w:rsid w:val="006331FF"/>
    <w:rsid w:val="006332A8"/>
    <w:rsid w:val="00633786"/>
    <w:rsid w:val="00633CB5"/>
    <w:rsid w:val="0063495F"/>
    <w:rsid w:val="00634B66"/>
    <w:rsid w:val="00635498"/>
    <w:rsid w:val="006358D6"/>
    <w:rsid w:val="0063650B"/>
    <w:rsid w:val="006365C0"/>
    <w:rsid w:val="006368D3"/>
    <w:rsid w:val="0063775B"/>
    <w:rsid w:val="00637A9A"/>
    <w:rsid w:val="00640DFF"/>
    <w:rsid w:val="006411D8"/>
    <w:rsid w:val="00641B92"/>
    <w:rsid w:val="00641BD1"/>
    <w:rsid w:val="00642066"/>
    <w:rsid w:val="006424E5"/>
    <w:rsid w:val="006427D6"/>
    <w:rsid w:val="006434C4"/>
    <w:rsid w:val="006439E0"/>
    <w:rsid w:val="00643FC5"/>
    <w:rsid w:val="006441E2"/>
    <w:rsid w:val="006446A5"/>
    <w:rsid w:val="0064484A"/>
    <w:rsid w:val="00644AE7"/>
    <w:rsid w:val="00644BD6"/>
    <w:rsid w:val="0064558D"/>
    <w:rsid w:val="006457DA"/>
    <w:rsid w:val="0064586D"/>
    <w:rsid w:val="00645DE7"/>
    <w:rsid w:val="00646063"/>
    <w:rsid w:val="00646925"/>
    <w:rsid w:val="00646B3B"/>
    <w:rsid w:val="00647397"/>
    <w:rsid w:val="006478F4"/>
    <w:rsid w:val="00647AF3"/>
    <w:rsid w:val="00647CAE"/>
    <w:rsid w:val="00650700"/>
    <w:rsid w:val="00651140"/>
    <w:rsid w:val="00651465"/>
    <w:rsid w:val="00651F55"/>
    <w:rsid w:val="006526CD"/>
    <w:rsid w:val="00653196"/>
    <w:rsid w:val="00653279"/>
    <w:rsid w:val="00654A37"/>
    <w:rsid w:val="006550A4"/>
    <w:rsid w:val="0065515B"/>
    <w:rsid w:val="006551B4"/>
    <w:rsid w:val="00655853"/>
    <w:rsid w:val="00655AA9"/>
    <w:rsid w:val="00656666"/>
    <w:rsid w:val="0065692A"/>
    <w:rsid w:val="00657A09"/>
    <w:rsid w:val="00657B8D"/>
    <w:rsid w:val="00660409"/>
    <w:rsid w:val="00660948"/>
    <w:rsid w:val="0066197E"/>
    <w:rsid w:val="00661EC4"/>
    <w:rsid w:val="00661FD1"/>
    <w:rsid w:val="00662717"/>
    <w:rsid w:val="006630AB"/>
    <w:rsid w:val="006632B0"/>
    <w:rsid w:val="00664180"/>
    <w:rsid w:val="00664234"/>
    <w:rsid w:val="00664591"/>
    <w:rsid w:val="00664901"/>
    <w:rsid w:val="00664F0E"/>
    <w:rsid w:val="00666869"/>
    <w:rsid w:val="00666A8C"/>
    <w:rsid w:val="00666BF4"/>
    <w:rsid w:val="00666F9C"/>
    <w:rsid w:val="006674E0"/>
    <w:rsid w:val="00667547"/>
    <w:rsid w:val="00671909"/>
    <w:rsid w:val="006719B3"/>
    <w:rsid w:val="0067271D"/>
    <w:rsid w:val="00672918"/>
    <w:rsid w:val="00672D8E"/>
    <w:rsid w:val="00673291"/>
    <w:rsid w:val="006740EF"/>
    <w:rsid w:val="00674C03"/>
    <w:rsid w:val="006755C2"/>
    <w:rsid w:val="00675884"/>
    <w:rsid w:val="00675C27"/>
    <w:rsid w:val="00675F92"/>
    <w:rsid w:val="0067691F"/>
    <w:rsid w:val="00676AE9"/>
    <w:rsid w:val="00676D61"/>
    <w:rsid w:val="006772B6"/>
    <w:rsid w:val="00677371"/>
    <w:rsid w:val="0067751B"/>
    <w:rsid w:val="00677902"/>
    <w:rsid w:val="00680B4A"/>
    <w:rsid w:val="00681722"/>
    <w:rsid w:val="0068176D"/>
    <w:rsid w:val="00682042"/>
    <w:rsid w:val="0068260E"/>
    <w:rsid w:val="00682A8F"/>
    <w:rsid w:val="00683FFC"/>
    <w:rsid w:val="00684427"/>
    <w:rsid w:val="00684908"/>
    <w:rsid w:val="00685CF7"/>
    <w:rsid w:val="00685D13"/>
    <w:rsid w:val="00686188"/>
    <w:rsid w:val="006865FE"/>
    <w:rsid w:val="006868BC"/>
    <w:rsid w:val="006876C7"/>
    <w:rsid w:val="006878F3"/>
    <w:rsid w:val="00690875"/>
    <w:rsid w:val="00690B50"/>
    <w:rsid w:val="00690BA3"/>
    <w:rsid w:val="00691209"/>
    <w:rsid w:val="0069121E"/>
    <w:rsid w:val="00691346"/>
    <w:rsid w:val="00691389"/>
    <w:rsid w:val="006915E4"/>
    <w:rsid w:val="00691B90"/>
    <w:rsid w:val="0069241A"/>
    <w:rsid w:val="006930A3"/>
    <w:rsid w:val="006933C9"/>
    <w:rsid w:val="0069446A"/>
    <w:rsid w:val="00694D5D"/>
    <w:rsid w:val="00694E59"/>
    <w:rsid w:val="006955A5"/>
    <w:rsid w:val="00696F88"/>
    <w:rsid w:val="0069733E"/>
    <w:rsid w:val="006977CC"/>
    <w:rsid w:val="006A0455"/>
    <w:rsid w:val="006A0CB5"/>
    <w:rsid w:val="006A15DE"/>
    <w:rsid w:val="006A1830"/>
    <w:rsid w:val="006A18F3"/>
    <w:rsid w:val="006A3056"/>
    <w:rsid w:val="006A35BD"/>
    <w:rsid w:val="006A369C"/>
    <w:rsid w:val="006A3874"/>
    <w:rsid w:val="006A395C"/>
    <w:rsid w:val="006A46A7"/>
    <w:rsid w:val="006A4A4E"/>
    <w:rsid w:val="006A5591"/>
    <w:rsid w:val="006A5825"/>
    <w:rsid w:val="006A5C86"/>
    <w:rsid w:val="006A60DA"/>
    <w:rsid w:val="006A61C7"/>
    <w:rsid w:val="006A6D6C"/>
    <w:rsid w:val="006A7836"/>
    <w:rsid w:val="006A79BA"/>
    <w:rsid w:val="006B06D5"/>
    <w:rsid w:val="006B09BC"/>
    <w:rsid w:val="006B167B"/>
    <w:rsid w:val="006B1CCC"/>
    <w:rsid w:val="006B1FBC"/>
    <w:rsid w:val="006B264B"/>
    <w:rsid w:val="006B29E3"/>
    <w:rsid w:val="006B3255"/>
    <w:rsid w:val="006B3348"/>
    <w:rsid w:val="006B35C6"/>
    <w:rsid w:val="006B3728"/>
    <w:rsid w:val="006B3A53"/>
    <w:rsid w:val="006B3FEF"/>
    <w:rsid w:val="006B400B"/>
    <w:rsid w:val="006B4C45"/>
    <w:rsid w:val="006B4D28"/>
    <w:rsid w:val="006B4F60"/>
    <w:rsid w:val="006B53B5"/>
    <w:rsid w:val="006B5513"/>
    <w:rsid w:val="006B5687"/>
    <w:rsid w:val="006B5BDC"/>
    <w:rsid w:val="006B65E5"/>
    <w:rsid w:val="006B744A"/>
    <w:rsid w:val="006B77EA"/>
    <w:rsid w:val="006B7DA2"/>
    <w:rsid w:val="006C0069"/>
    <w:rsid w:val="006C035F"/>
    <w:rsid w:val="006C13E4"/>
    <w:rsid w:val="006C146A"/>
    <w:rsid w:val="006C252A"/>
    <w:rsid w:val="006C2711"/>
    <w:rsid w:val="006C3804"/>
    <w:rsid w:val="006C3943"/>
    <w:rsid w:val="006C3BAC"/>
    <w:rsid w:val="006C3E81"/>
    <w:rsid w:val="006C43FA"/>
    <w:rsid w:val="006C5695"/>
    <w:rsid w:val="006C57E8"/>
    <w:rsid w:val="006C59F3"/>
    <w:rsid w:val="006C632B"/>
    <w:rsid w:val="006C64E5"/>
    <w:rsid w:val="006C69F1"/>
    <w:rsid w:val="006C6E8D"/>
    <w:rsid w:val="006C6EF4"/>
    <w:rsid w:val="006D07F7"/>
    <w:rsid w:val="006D0DAB"/>
    <w:rsid w:val="006D135E"/>
    <w:rsid w:val="006D1397"/>
    <w:rsid w:val="006D1AB2"/>
    <w:rsid w:val="006D1B37"/>
    <w:rsid w:val="006D1FD3"/>
    <w:rsid w:val="006D239C"/>
    <w:rsid w:val="006D25C7"/>
    <w:rsid w:val="006D31C3"/>
    <w:rsid w:val="006D408E"/>
    <w:rsid w:val="006D436B"/>
    <w:rsid w:val="006D5ED9"/>
    <w:rsid w:val="006D69F9"/>
    <w:rsid w:val="006D7020"/>
    <w:rsid w:val="006D7219"/>
    <w:rsid w:val="006D7BE7"/>
    <w:rsid w:val="006E09A8"/>
    <w:rsid w:val="006E0CC1"/>
    <w:rsid w:val="006E0F17"/>
    <w:rsid w:val="006E12C2"/>
    <w:rsid w:val="006E159E"/>
    <w:rsid w:val="006E2817"/>
    <w:rsid w:val="006E3403"/>
    <w:rsid w:val="006E3408"/>
    <w:rsid w:val="006E3575"/>
    <w:rsid w:val="006E3A57"/>
    <w:rsid w:val="006E3B03"/>
    <w:rsid w:val="006E54C5"/>
    <w:rsid w:val="006E54E1"/>
    <w:rsid w:val="006E54F5"/>
    <w:rsid w:val="006E59E5"/>
    <w:rsid w:val="006E5C1E"/>
    <w:rsid w:val="006E615D"/>
    <w:rsid w:val="006E662D"/>
    <w:rsid w:val="006E6697"/>
    <w:rsid w:val="006E6F11"/>
    <w:rsid w:val="006E72D4"/>
    <w:rsid w:val="006E73BD"/>
    <w:rsid w:val="006E7F17"/>
    <w:rsid w:val="006F017C"/>
    <w:rsid w:val="006F0C66"/>
    <w:rsid w:val="006F1317"/>
    <w:rsid w:val="006F1321"/>
    <w:rsid w:val="006F158E"/>
    <w:rsid w:val="006F1D3C"/>
    <w:rsid w:val="006F1DA9"/>
    <w:rsid w:val="006F2082"/>
    <w:rsid w:val="006F2110"/>
    <w:rsid w:val="006F2360"/>
    <w:rsid w:val="006F26A2"/>
    <w:rsid w:val="006F2884"/>
    <w:rsid w:val="006F2E00"/>
    <w:rsid w:val="006F38FF"/>
    <w:rsid w:val="006F4502"/>
    <w:rsid w:val="006F4FDB"/>
    <w:rsid w:val="006F5230"/>
    <w:rsid w:val="006F5537"/>
    <w:rsid w:val="006F5576"/>
    <w:rsid w:val="006F58B7"/>
    <w:rsid w:val="006F5B09"/>
    <w:rsid w:val="006F61FC"/>
    <w:rsid w:val="006F65C9"/>
    <w:rsid w:val="006F73DC"/>
    <w:rsid w:val="006F7BA8"/>
    <w:rsid w:val="007002D7"/>
    <w:rsid w:val="00700957"/>
    <w:rsid w:val="00700D3F"/>
    <w:rsid w:val="00700FC3"/>
    <w:rsid w:val="00701041"/>
    <w:rsid w:val="00702533"/>
    <w:rsid w:val="00702B46"/>
    <w:rsid w:val="00702D05"/>
    <w:rsid w:val="00703165"/>
    <w:rsid w:val="0070325C"/>
    <w:rsid w:val="0070391A"/>
    <w:rsid w:val="00703C33"/>
    <w:rsid w:val="0070447D"/>
    <w:rsid w:val="00704900"/>
    <w:rsid w:val="00704BDA"/>
    <w:rsid w:val="00704DB3"/>
    <w:rsid w:val="00705333"/>
    <w:rsid w:val="0070533D"/>
    <w:rsid w:val="00706532"/>
    <w:rsid w:val="00706570"/>
    <w:rsid w:val="007070F5"/>
    <w:rsid w:val="007100F1"/>
    <w:rsid w:val="007102CC"/>
    <w:rsid w:val="00710577"/>
    <w:rsid w:val="00710627"/>
    <w:rsid w:val="0071086A"/>
    <w:rsid w:val="00710A82"/>
    <w:rsid w:val="00710CAD"/>
    <w:rsid w:val="00710E64"/>
    <w:rsid w:val="00710EED"/>
    <w:rsid w:val="00710F77"/>
    <w:rsid w:val="00711131"/>
    <w:rsid w:val="007119F2"/>
    <w:rsid w:val="00711B33"/>
    <w:rsid w:val="00711EEF"/>
    <w:rsid w:val="00711F8F"/>
    <w:rsid w:val="007120CA"/>
    <w:rsid w:val="007120DD"/>
    <w:rsid w:val="00712196"/>
    <w:rsid w:val="007131E3"/>
    <w:rsid w:val="007133EC"/>
    <w:rsid w:val="00713DBF"/>
    <w:rsid w:val="00713F0D"/>
    <w:rsid w:val="007140E1"/>
    <w:rsid w:val="00715026"/>
    <w:rsid w:val="00715F29"/>
    <w:rsid w:val="0071601A"/>
    <w:rsid w:val="00716590"/>
    <w:rsid w:val="00716909"/>
    <w:rsid w:val="00716B79"/>
    <w:rsid w:val="0072033D"/>
    <w:rsid w:val="007209EF"/>
    <w:rsid w:val="00722140"/>
    <w:rsid w:val="0072216B"/>
    <w:rsid w:val="00723314"/>
    <w:rsid w:val="007234C8"/>
    <w:rsid w:val="0072428F"/>
    <w:rsid w:val="007245D5"/>
    <w:rsid w:val="007246E8"/>
    <w:rsid w:val="00724826"/>
    <w:rsid w:val="00724D7B"/>
    <w:rsid w:val="007253BB"/>
    <w:rsid w:val="0072561C"/>
    <w:rsid w:val="0072693B"/>
    <w:rsid w:val="00726CE6"/>
    <w:rsid w:val="00730ED3"/>
    <w:rsid w:val="00731071"/>
    <w:rsid w:val="00731270"/>
    <w:rsid w:val="00731526"/>
    <w:rsid w:val="0073218C"/>
    <w:rsid w:val="00732EAB"/>
    <w:rsid w:val="007330D7"/>
    <w:rsid w:val="007331B0"/>
    <w:rsid w:val="0073348A"/>
    <w:rsid w:val="0073349C"/>
    <w:rsid w:val="0073376A"/>
    <w:rsid w:val="00733FC1"/>
    <w:rsid w:val="007341DF"/>
    <w:rsid w:val="0073466F"/>
    <w:rsid w:val="00734849"/>
    <w:rsid w:val="00734987"/>
    <w:rsid w:val="0073544D"/>
    <w:rsid w:val="0073564F"/>
    <w:rsid w:val="00735A8F"/>
    <w:rsid w:val="0073642E"/>
    <w:rsid w:val="0073666D"/>
    <w:rsid w:val="00736D52"/>
    <w:rsid w:val="00736DF6"/>
    <w:rsid w:val="007372D5"/>
    <w:rsid w:val="00737791"/>
    <w:rsid w:val="007377C4"/>
    <w:rsid w:val="00737C39"/>
    <w:rsid w:val="00737D95"/>
    <w:rsid w:val="00740422"/>
    <w:rsid w:val="00740A38"/>
    <w:rsid w:val="00742683"/>
    <w:rsid w:val="0074291C"/>
    <w:rsid w:val="00742AA3"/>
    <w:rsid w:val="007434DB"/>
    <w:rsid w:val="0074366F"/>
    <w:rsid w:val="007437AE"/>
    <w:rsid w:val="00743B6B"/>
    <w:rsid w:val="00743EF3"/>
    <w:rsid w:val="00743FCD"/>
    <w:rsid w:val="0074406F"/>
    <w:rsid w:val="007443B3"/>
    <w:rsid w:val="007444F7"/>
    <w:rsid w:val="00744781"/>
    <w:rsid w:val="00744E19"/>
    <w:rsid w:val="0074553D"/>
    <w:rsid w:val="0074677B"/>
    <w:rsid w:val="00746E9A"/>
    <w:rsid w:val="00746FD1"/>
    <w:rsid w:val="00746FD4"/>
    <w:rsid w:val="00747270"/>
    <w:rsid w:val="00747745"/>
    <w:rsid w:val="0075041A"/>
    <w:rsid w:val="0075063F"/>
    <w:rsid w:val="007507DC"/>
    <w:rsid w:val="00750BE6"/>
    <w:rsid w:val="00751309"/>
    <w:rsid w:val="0075133B"/>
    <w:rsid w:val="007517D4"/>
    <w:rsid w:val="00751DBC"/>
    <w:rsid w:val="00751FEE"/>
    <w:rsid w:val="00752609"/>
    <w:rsid w:val="00752990"/>
    <w:rsid w:val="00752B7C"/>
    <w:rsid w:val="00754414"/>
    <w:rsid w:val="00754FA9"/>
    <w:rsid w:val="00755136"/>
    <w:rsid w:val="00755334"/>
    <w:rsid w:val="00755668"/>
    <w:rsid w:val="0075603F"/>
    <w:rsid w:val="007560BB"/>
    <w:rsid w:val="007565B8"/>
    <w:rsid w:val="00756C7B"/>
    <w:rsid w:val="00756E3A"/>
    <w:rsid w:val="007605E9"/>
    <w:rsid w:val="007619AD"/>
    <w:rsid w:val="00761BA6"/>
    <w:rsid w:val="00761F36"/>
    <w:rsid w:val="00763B5B"/>
    <w:rsid w:val="00764778"/>
    <w:rsid w:val="00765421"/>
    <w:rsid w:val="0076546D"/>
    <w:rsid w:val="00766479"/>
    <w:rsid w:val="0076658A"/>
    <w:rsid w:val="00766A2B"/>
    <w:rsid w:val="00766F3F"/>
    <w:rsid w:val="007670F0"/>
    <w:rsid w:val="007679BD"/>
    <w:rsid w:val="007679F7"/>
    <w:rsid w:val="007702D5"/>
    <w:rsid w:val="0077080D"/>
    <w:rsid w:val="00770C60"/>
    <w:rsid w:val="00770E78"/>
    <w:rsid w:val="00770EE7"/>
    <w:rsid w:val="0077108D"/>
    <w:rsid w:val="00771D69"/>
    <w:rsid w:val="007726A7"/>
    <w:rsid w:val="007726F1"/>
    <w:rsid w:val="0077302C"/>
    <w:rsid w:val="0077343C"/>
    <w:rsid w:val="00773AFE"/>
    <w:rsid w:val="00774498"/>
    <w:rsid w:val="00775C1B"/>
    <w:rsid w:val="0077600D"/>
    <w:rsid w:val="007773C4"/>
    <w:rsid w:val="007774A9"/>
    <w:rsid w:val="00780611"/>
    <w:rsid w:val="007810AF"/>
    <w:rsid w:val="007832CA"/>
    <w:rsid w:val="007848B7"/>
    <w:rsid w:val="007857D8"/>
    <w:rsid w:val="00786000"/>
    <w:rsid w:val="00786007"/>
    <w:rsid w:val="0078603F"/>
    <w:rsid w:val="007860C0"/>
    <w:rsid w:val="00786356"/>
    <w:rsid w:val="007864C8"/>
    <w:rsid w:val="007865AF"/>
    <w:rsid w:val="00786FB4"/>
    <w:rsid w:val="00787980"/>
    <w:rsid w:val="00787C15"/>
    <w:rsid w:val="00787E3B"/>
    <w:rsid w:val="00790207"/>
    <w:rsid w:val="00790A1C"/>
    <w:rsid w:val="00790E56"/>
    <w:rsid w:val="00791697"/>
    <w:rsid w:val="00791CB5"/>
    <w:rsid w:val="00791DE2"/>
    <w:rsid w:val="00791E91"/>
    <w:rsid w:val="007923BE"/>
    <w:rsid w:val="007923C3"/>
    <w:rsid w:val="00792706"/>
    <w:rsid w:val="00792B3E"/>
    <w:rsid w:val="00792B7C"/>
    <w:rsid w:val="00792C75"/>
    <w:rsid w:val="00793092"/>
    <w:rsid w:val="00793324"/>
    <w:rsid w:val="00793C1D"/>
    <w:rsid w:val="00793E12"/>
    <w:rsid w:val="007941CF"/>
    <w:rsid w:val="007947EF"/>
    <w:rsid w:val="0079523C"/>
    <w:rsid w:val="007958B9"/>
    <w:rsid w:val="00795B34"/>
    <w:rsid w:val="00795D15"/>
    <w:rsid w:val="00795D32"/>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FF"/>
    <w:rsid w:val="007A5A43"/>
    <w:rsid w:val="007A5AA9"/>
    <w:rsid w:val="007A686B"/>
    <w:rsid w:val="007A68BF"/>
    <w:rsid w:val="007A68CD"/>
    <w:rsid w:val="007A7007"/>
    <w:rsid w:val="007A7900"/>
    <w:rsid w:val="007A7ACB"/>
    <w:rsid w:val="007A7DE6"/>
    <w:rsid w:val="007A7EF2"/>
    <w:rsid w:val="007B028D"/>
    <w:rsid w:val="007B0B09"/>
    <w:rsid w:val="007B1987"/>
    <w:rsid w:val="007B27C2"/>
    <w:rsid w:val="007B2FBF"/>
    <w:rsid w:val="007B34A4"/>
    <w:rsid w:val="007B3C0B"/>
    <w:rsid w:val="007B3E3C"/>
    <w:rsid w:val="007B3E89"/>
    <w:rsid w:val="007B417F"/>
    <w:rsid w:val="007B4AAF"/>
    <w:rsid w:val="007B4D11"/>
    <w:rsid w:val="007B515D"/>
    <w:rsid w:val="007B64AC"/>
    <w:rsid w:val="007B692F"/>
    <w:rsid w:val="007B74A3"/>
    <w:rsid w:val="007B75FE"/>
    <w:rsid w:val="007B7756"/>
    <w:rsid w:val="007C06DB"/>
    <w:rsid w:val="007C103D"/>
    <w:rsid w:val="007C1079"/>
    <w:rsid w:val="007C14EE"/>
    <w:rsid w:val="007C1537"/>
    <w:rsid w:val="007C1721"/>
    <w:rsid w:val="007C2D23"/>
    <w:rsid w:val="007C2FEB"/>
    <w:rsid w:val="007C3E71"/>
    <w:rsid w:val="007C5299"/>
    <w:rsid w:val="007C532C"/>
    <w:rsid w:val="007C53D3"/>
    <w:rsid w:val="007C54EA"/>
    <w:rsid w:val="007C5652"/>
    <w:rsid w:val="007C5C32"/>
    <w:rsid w:val="007C5CF0"/>
    <w:rsid w:val="007C61DB"/>
    <w:rsid w:val="007C6201"/>
    <w:rsid w:val="007C7859"/>
    <w:rsid w:val="007C79B4"/>
    <w:rsid w:val="007C7CF6"/>
    <w:rsid w:val="007D011A"/>
    <w:rsid w:val="007D26C1"/>
    <w:rsid w:val="007D2D68"/>
    <w:rsid w:val="007D2E32"/>
    <w:rsid w:val="007D3CFF"/>
    <w:rsid w:val="007D42F7"/>
    <w:rsid w:val="007D55A4"/>
    <w:rsid w:val="007D57C7"/>
    <w:rsid w:val="007D5AA6"/>
    <w:rsid w:val="007D5F98"/>
    <w:rsid w:val="007D6903"/>
    <w:rsid w:val="007D69DB"/>
    <w:rsid w:val="007D6E1E"/>
    <w:rsid w:val="007D726E"/>
    <w:rsid w:val="007D77FB"/>
    <w:rsid w:val="007E0487"/>
    <w:rsid w:val="007E0849"/>
    <w:rsid w:val="007E0C31"/>
    <w:rsid w:val="007E0DD3"/>
    <w:rsid w:val="007E179E"/>
    <w:rsid w:val="007E2217"/>
    <w:rsid w:val="007E28E0"/>
    <w:rsid w:val="007E28E3"/>
    <w:rsid w:val="007E2FD9"/>
    <w:rsid w:val="007E34E3"/>
    <w:rsid w:val="007E3DB5"/>
    <w:rsid w:val="007E3ED4"/>
    <w:rsid w:val="007E4FEC"/>
    <w:rsid w:val="007E52F4"/>
    <w:rsid w:val="007E5F5F"/>
    <w:rsid w:val="007E60F0"/>
    <w:rsid w:val="007E66C3"/>
    <w:rsid w:val="007E6E66"/>
    <w:rsid w:val="007E7153"/>
    <w:rsid w:val="007E7858"/>
    <w:rsid w:val="007E7DFE"/>
    <w:rsid w:val="007F0BBF"/>
    <w:rsid w:val="007F1254"/>
    <w:rsid w:val="007F2ABF"/>
    <w:rsid w:val="007F2CE5"/>
    <w:rsid w:val="007F31A0"/>
    <w:rsid w:val="007F4304"/>
    <w:rsid w:val="007F43AF"/>
    <w:rsid w:val="007F5898"/>
    <w:rsid w:val="007F5C28"/>
    <w:rsid w:val="007F6371"/>
    <w:rsid w:val="007F6876"/>
    <w:rsid w:val="007F70A4"/>
    <w:rsid w:val="007F72B6"/>
    <w:rsid w:val="007F7471"/>
    <w:rsid w:val="007F750B"/>
    <w:rsid w:val="007F7A9C"/>
    <w:rsid w:val="007F7AEC"/>
    <w:rsid w:val="007F7CEB"/>
    <w:rsid w:val="008002A1"/>
    <w:rsid w:val="0080133E"/>
    <w:rsid w:val="00801A7B"/>
    <w:rsid w:val="00801E8F"/>
    <w:rsid w:val="008021B6"/>
    <w:rsid w:val="00802804"/>
    <w:rsid w:val="00802C2D"/>
    <w:rsid w:val="008030A2"/>
    <w:rsid w:val="00803519"/>
    <w:rsid w:val="00803B74"/>
    <w:rsid w:val="0080421E"/>
    <w:rsid w:val="00804A2A"/>
    <w:rsid w:val="00804DAF"/>
    <w:rsid w:val="00804EC6"/>
    <w:rsid w:val="008051E9"/>
    <w:rsid w:val="00805317"/>
    <w:rsid w:val="00805355"/>
    <w:rsid w:val="00805B99"/>
    <w:rsid w:val="00805C26"/>
    <w:rsid w:val="00805DB7"/>
    <w:rsid w:val="00806376"/>
    <w:rsid w:val="00806740"/>
    <w:rsid w:val="00806D71"/>
    <w:rsid w:val="00807ECB"/>
    <w:rsid w:val="00810015"/>
    <w:rsid w:val="00810C9F"/>
    <w:rsid w:val="00811546"/>
    <w:rsid w:val="00811BDE"/>
    <w:rsid w:val="00811C6D"/>
    <w:rsid w:val="0081272A"/>
    <w:rsid w:val="00812818"/>
    <w:rsid w:val="00812BE4"/>
    <w:rsid w:val="008134ED"/>
    <w:rsid w:val="00813673"/>
    <w:rsid w:val="0081451D"/>
    <w:rsid w:val="008150FA"/>
    <w:rsid w:val="00815566"/>
    <w:rsid w:val="008157FC"/>
    <w:rsid w:val="00817033"/>
    <w:rsid w:val="0081743C"/>
    <w:rsid w:val="008175BF"/>
    <w:rsid w:val="00817678"/>
    <w:rsid w:val="0082000D"/>
    <w:rsid w:val="008200CA"/>
    <w:rsid w:val="00820BD1"/>
    <w:rsid w:val="00820C6E"/>
    <w:rsid w:val="00821342"/>
    <w:rsid w:val="008216E6"/>
    <w:rsid w:val="008217C3"/>
    <w:rsid w:val="00821CD7"/>
    <w:rsid w:val="00822CDE"/>
    <w:rsid w:val="00822EB2"/>
    <w:rsid w:val="00823755"/>
    <w:rsid w:val="008238C5"/>
    <w:rsid w:val="008249CA"/>
    <w:rsid w:val="008258E0"/>
    <w:rsid w:val="008263F4"/>
    <w:rsid w:val="008266B1"/>
    <w:rsid w:val="008300C9"/>
    <w:rsid w:val="00830103"/>
    <w:rsid w:val="00830236"/>
    <w:rsid w:val="008304F9"/>
    <w:rsid w:val="00830F8A"/>
    <w:rsid w:val="00831007"/>
    <w:rsid w:val="0083115C"/>
    <w:rsid w:val="008314E4"/>
    <w:rsid w:val="00831A43"/>
    <w:rsid w:val="00831B39"/>
    <w:rsid w:val="00831E21"/>
    <w:rsid w:val="0083223F"/>
    <w:rsid w:val="00832360"/>
    <w:rsid w:val="00832BDE"/>
    <w:rsid w:val="00832ED2"/>
    <w:rsid w:val="008336CC"/>
    <w:rsid w:val="00834286"/>
    <w:rsid w:val="0083482A"/>
    <w:rsid w:val="00835352"/>
    <w:rsid w:val="008360A7"/>
    <w:rsid w:val="008367F0"/>
    <w:rsid w:val="00836B47"/>
    <w:rsid w:val="00837381"/>
    <w:rsid w:val="0083761A"/>
    <w:rsid w:val="00837B00"/>
    <w:rsid w:val="00837B16"/>
    <w:rsid w:val="00837D26"/>
    <w:rsid w:val="008401D6"/>
    <w:rsid w:val="00840364"/>
    <w:rsid w:val="008407FC"/>
    <w:rsid w:val="00841331"/>
    <w:rsid w:val="0084186D"/>
    <w:rsid w:val="0084197B"/>
    <w:rsid w:val="00841DEF"/>
    <w:rsid w:val="00841E99"/>
    <w:rsid w:val="00842AD3"/>
    <w:rsid w:val="00842D9B"/>
    <w:rsid w:val="00842DC0"/>
    <w:rsid w:val="00842E3F"/>
    <w:rsid w:val="00842EA5"/>
    <w:rsid w:val="00842FE0"/>
    <w:rsid w:val="00843047"/>
    <w:rsid w:val="008437FF"/>
    <w:rsid w:val="00843A58"/>
    <w:rsid w:val="008444F9"/>
    <w:rsid w:val="0084482E"/>
    <w:rsid w:val="00844EA3"/>
    <w:rsid w:val="00844ED4"/>
    <w:rsid w:val="008452AE"/>
    <w:rsid w:val="008453A5"/>
    <w:rsid w:val="008460E7"/>
    <w:rsid w:val="008461CD"/>
    <w:rsid w:val="008463F6"/>
    <w:rsid w:val="00846DE8"/>
    <w:rsid w:val="0084720C"/>
    <w:rsid w:val="00847930"/>
    <w:rsid w:val="00847DEC"/>
    <w:rsid w:val="00850933"/>
    <w:rsid w:val="00850E21"/>
    <w:rsid w:val="00850FF1"/>
    <w:rsid w:val="00851C1D"/>
    <w:rsid w:val="00851F14"/>
    <w:rsid w:val="0085231D"/>
    <w:rsid w:val="0085268A"/>
    <w:rsid w:val="008527E0"/>
    <w:rsid w:val="008529B4"/>
    <w:rsid w:val="00852D3B"/>
    <w:rsid w:val="0085352E"/>
    <w:rsid w:val="00853FFE"/>
    <w:rsid w:val="00854223"/>
    <w:rsid w:val="008547AE"/>
    <w:rsid w:val="0085498E"/>
    <w:rsid w:val="0085567B"/>
    <w:rsid w:val="00855690"/>
    <w:rsid w:val="00855F51"/>
    <w:rsid w:val="00856093"/>
    <w:rsid w:val="00856475"/>
    <w:rsid w:val="00857A1F"/>
    <w:rsid w:val="00857ABD"/>
    <w:rsid w:val="00857E67"/>
    <w:rsid w:val="0086252F"/>
    <w:rsid w:val="00862B09"/>
    <w:rsid w:val="00863247"/>
    <w:rsid w:val="00863423"/>
    <w:rsid w:val="00863426"/>
    <w:rsid w:val="00864689"/>
    <w:rsid w:val="00864C00"/>
    <w:rsid w:val="0086507D"/>
    <w:rsid w:val="008658E5"/>
    <w:rsid w:val="0086591C"/>
    <w:rsid w:val="00865E57"/>
    <w:rsid w:val="00865F3C"/>
    <w:rsid w:val="008666D1"/>
    <w:rsid w:val="00866863"/>
    <w:rsid w:val="00867030"/>
    <w:rsid w:val="00870A83"/>
    <w:rsid w:val="00871644"/>
    <w:rsid w:val="00871A41"/>
    <w:rsid w:val="00872029"/>
    <w:rsid w:val="0087220C"/>
    <w:rsid w:val="008734F6"/>
    <w:rsid w:val="00874211"/>
    <w:rsid w:val="008752FB"/>
    <w:rsid w:val="00875455"/>
    <w:rsid w:val="0087561C"/>
    <w:rsid w:val="0087576A"/>
    <w:rsid w:val="00875966"/>
    <w:rsid w:val="0087626A"/>
    <w:rsid w:val="00876456"/>
    <w:rsid w:val="00876739"/>
    <w:rsid w:val="00876A06"/>
    <w:rsid w:val="008773D5"/>
    <w:rsid w:val="00877764"/>
    <w:rsid w:val="00877A19"/>
    <w:rsid w:val="00877CA4"/>
    <w:rsid w:val="00880AC6"/>
    <w:rsid w:val="00880F5A"/>
    <w:rsid w:val="008814AB"/>
    <w:rsid w:val="0088160F"/>
    <w:rsid w:val="00881741"/>
    <w:rsid w:val="0088182A"/>
    <w:rsid w:val="00881C82"/>
    <w:rsid w:val="00881CD3"/>
    <w:rsid w:val="00881E44"/>
    <w:rsid w:val="0088211E"/>
    <w:rsid w:val="008827AD"/>
    <w:rsid w:val="008829FB"/>
    <w:rsid w:val="00882A65"/>
    <w:rsid w:val="00883486"/>
    <w:rsid w:val="008838E2"/>
    <w:rsid w:val="00883CED"/>
    <w:rsid w:val="00884CA5"/>
    <w:rsid w:val="00885536"/>
    <w:rsid w:val="00885C25"/>
    <w:rsid w:val="008863AB"/>
    <w:rsid w:val="008863CE"/>
    <w:rsid w:val="00886860"/>
    <w:rsid w:val="00886ED0"/>
    <w:rsid w:val="00887C45"/>
    <w:rsid w:val="00890444"/>
    <w:rsid w:val="0089146C"/>
    <w:rsid w:val="00892404"/>
    <w:rsid w:val="00892543"/>
    <w:rsid w:val="00892A58"/>
    <w:rsid w:val="00892CBB"/>
    <w:rsid w:val="00892F81"/>
    <w:rsid w:val="0089376D"/>
    <w:rsid w:val="00893D09"/>
    <w:rsid w:val="00894877"/>
    <w:rsid w:val="00894906"/>
    <w:rsid w:val="00895049"/>
    <w:rsid w:val="008954BB"/>
    <w:rsid w:val="0089580A"/>
    <w:rsid w:val="00895822"/>
    <w:rsid w:val="0089582D"/>
    <w:rsid w:val="0089632D"/>
    <w:rsid w:val="008970C1"/>
    <w:rsid w:val="008977C3"/>
    <w:rsid w:val="00897C3C"/>
    <w:rsid w:val="008A0125"/>
    <w:rsid w:val="008A0403"/>
    <w:rsid w:val="008A19C4"/>
    <w:rsid w:val="008A1CF4"/>
    <w:rsid w:val="008A2363"/>
    <w:rsid w:val="008A2B9A"/>
    <w:rsid w:val="008A3368"/>
    <w:rsid w:val="008A3B1E"/>
    <w:rsid w:val="008A43F2"/>
    <w:rsid w:val="008A4855"/>
    <w:rsid w:val="008A4A21"/>
    <w:rsid w:val="008A5419"/>
    <w:rsid w:val="008A5E3E"/>
    <w:rsid w:val="008A6233"/>
    <w:rsid w:val="008A6421"/>
    <w:rsid w:val="008A6776"/>
    <w:rsid w:val="008A6BD4"/>
    <w:rsid w:val="008A6BDC"/>
    <w:rsid w:val="008A7219"/>
    <w:rsid w:val="008A7DFB"/>
    <w:rsid w:val="008A7EB6"/>
    <w:rsid w:val="008B0F35"/>
    <w:rsid w:val="008B11F3"/>
    <w:rsid w:val="008B1934"/>
    <w:rsid w:val="008B19EA"/>
    <w:rsid w:val="008B1B00"/>
    <w:rsid w:val="008B20FD"/>
    <w:rsid w:val="008B22CE"/>
    <w:rsid w:val="008B2FD6"/>
    <w:rsid w:val="008B3131"/>
    <w:rsid w:val="008B35A0"/>
    <w:rsid w:val="008B4AF5"/>
    <w:rsid w:val="008B5110"/>
    <w:rsid w:val="008B529D"/>
    <w:rsid w:val="008B5765"/>
    <w:rsid w:val="008B5F51"/>
    <w:rsid w:val="008B60FA"/>
    <w:rsid w:val="008B6822"/>
    <w:rsid w:val="008B7F5D"/>
    <w:rsid w:val="008C021E"/>
    <w:rsid w:val="008C05A9"/>
    <w:rsid w:val="008C1590"/>
    <w:rsid w:val="008C1AA5"/>
    <w:rsid w:val="008C1B28"/>
    <w:rsid w:val="008C1CEE"/>
    <w:rsid w:val="008C2737"/>
    <w:rsid w:val="008C333C"/>
    <w:rsid w:val="008C33BB"/>
    <w:rsid w:val="008C38C3"/>
    <w:rsid w:val="008C3CEE"/>
    <w:rsid w:val="008C3D9A"/>
    <w:rsid w:val="008C4057"/>
    <w:rsid w:val="008C4362"/>
    <w:rsid w:val="008C45BD"/>
    <w:rsid w:val="008C49AC"/>
    <w:rsid w:val="008C51AC"/>
    <w:rsid w:val="008C57A9"/>
    <w:rsid w:val="008C5850"/>
    <w:rsid w:val="008C6315"/>
    <w:rsid w:val="008C6434"/>
    <w:rsid w:val="008C64EB"/>
    <w:rsid w:val="008C7CC9"/>
    <w:rsid w:val="008D0A2C"/>
    <w:rsid w:val="008D0F24"/>
    <w:rsid w:val="008D169B"/>
    <w:rsid w:val="008D29C0"/>
    <w:rsid w:val="008D436F"/>
    <w:rsid w:val="008D44D8"/>
    <w:rsid w:val="008D4FDA"/>
    <w:rsid w:val="008D5C73"/>
    <w:rsid w:val="008D65E4"/>
    <w:rsid w:val="008D7410"/>
    <w:rsid w:val="008D745A"/>
    <w:rsid w:val="008E01E5"/>
    <w:rsid w:val="008E05C3"/>
    <w:rsid w:val="008E07B3"/>
    <w:rsid w:val="008E18F2"/>
    <w:rsid w:val="008E1B4C"/>
    <w:rsid w:val="008E25EB"/>
    <w:rsid w:val="008E2662"/>
    <w:rsid w:val="008E266F"/>
    <w:rsid w:val="008E37F6"/>
    <w:rsid w:val="008E3A3C"/>
    <w:rsid w:val="008E3BCB"/>
    <w:rsid w:val="008E40CC"/>
    <w:rsid w:val="008E5484"/>
    <w:rsid w:val="008E5814"/>
    <w:rsid w:val="008E5A0F"/>
    <w:rsid w:val="008E5D59"/>
    <w:rsid w:val="008E6D6C"/>
    <w:rsid w:val="008E6EF3"/>
    <w:rsid w:val="008E72D9"/>
    <w:rsid w:val="008E7876"/>
    <w:rsid w:val="008F00AF"/>
    <w:rsid w:val="008F014D"/>
    <w:rsid w:val="008F118B"/>
    <w:rsid w:val="008F1442"/>
    <w:rsid w:val="008F19CE"/>
    <w:rsid w:val="008F21B4"/>
    <w:rsid w:val="008F2F6B"/>
    <w:rsid w:val="008F2F81"/>
    <w:rsid w:val="008F3C0A"/>
    <w:rsid w:val="008F4063"/>
    <w:rsid w:val="008F4131"/>
    <w:rsid w:val="008F42B2"/>
    <w:rsid w:val="008F448A"/>
    <w:rsid w:val="008F48E8"/>
    <w:rsid w:val="008F498F"/>
    <w:rsid w:val="008F4C3C"/>
    <w:rsid w:val="008F4E65"/>
    <w:rsid w:val="008F53DC"/>
    <w:rsid w:val="008F5EC8"/>
    <w:rsid w:val="008F63D5"/>
    <w:rsid w:val="008F67B0"/>
    <w:rsid w:val="008F7419"/>
    <w:rsid w:val="008F7628"/>
    <w:rsid w:val="008F77A0"/>
    <w:rsid w:val="008F7A87"/>
    <w:rsid w:val="008F7F50"/>
    <w:rsid w:val="009008D9"/>
    <w:rsid w:val="00900932"/>
    <w:rsid w:val="00901908"/>
    <w:rsid w:val="00901A00"/>
    <w:rsid w:val="00902EDF"/>
    <w:rsid w:val="009031F3"/>
    <w:rsid w:val="009033A2"/>
    <w:rsid w:val="00903513"/>
    <w:rsid w:val="009051EF"/>
    <w:rsid w:val="009068B0"/>
    <w:rsid w:val="00906E43"/>
    <w:rsid w:val="0091019B"/>
    <w:rsid w:val="00910695"/>
    <w:rsid w:val="009112E8"/>
    <w:rsid w:val="00911A11"/>
    <w:rsid w:val="00912326"/>
    <w:rsid w:val="00912C91"/>
    <w:rsid w:val="0091369A"/>
    <w:rsid w:val="00913BBB"/>
    <w:rsid w:val="00913BC7"/>
    <w:rsid w:val="009145CC"/>
    <w:rsid w:val="00914D23"/>
    <w:rsid w:val="00915129"/>
    <w:rsid w:val="0091598F"/>
    <w:rsid w:val="00915D60"/>
    <w:rsid w:val="00915F00"/>
    <w:rsid w:val="00915F49"/>
    <w:rsid w:val="00916ED9"/>
    <w:rsid w:val="0091764F"/>
    <w:rsid w:val="00920014"/>
    <w:rsid w:val="0092144F"/>
    <w:rsid w:val="00921DE6"/>
    <w:rsid w:val="00922692"/>
    <w:rsid w:val="0092342A"/>
    <w:rsid w:val="00923AB9"/>
    <w:rsid w:val="00923D36"/>
    <w:rsid w:val="00924145"/>
    <w:rsid w:val="00924C82"/>
    <w:rsid w:val="00925225"/>
    <w:rsid w:val="00925BB2"/>
    <w:rsid w:val="00925E77"/>
    <w:rsid w:val="0092635A"/>
    <w:rsid w:val="009271B9"/>
    <w:rsid w:val="0093032D"/>
    <w:rsid w:val="0093035B"/>
    <w:rsid w:val="0093061F"/>
    <w:rsid w:val="00930A38"/>
    <w:rsid w:val="009317C3"/>
    <w:rsid w:val="009326D7"/>
    <w:rsid w:val="0093390E"/>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7269"/>
    <w:rsid w:val="00937912"/>
    <w:rsid w:val="00937D62"/>
    <w:rsid w:val="0094000C"/>
    <w:rsid w:val="0094135F"/>
    <w:rsid w:val="009427EC"/>
    <w:rsid w:val="009435E6"/>
    <w:rsid w:val="0094363D"/>
    <w:rsid w:val="00944791"/>
    <w:rsid w:val="0094621E"/>
    <w:rsid w:val="009470FF"/>
    <w:rsid w:val="00947F06"/>
    <w:rsid w:val="00950452"/>
    <w:rsid w:val="00950D30"/>
    <w:rsid w:val="00951DE2"/>
    <w:rsid w:val="0095234C"/>
    <w:rsid w:val="0095253C"/>
    <w:rsid w:val="00953878"/>
    <w:rsid w:val="00953A7B"/>
    <w:rsid w:val="00954B3D"/>
    <w:rsid w:val="00956143"/>
    <w:rsid w:val="00956922"/>
    <w:rsid w:val="00956ED3"/>
    <w:rsid w:val="00957047"/>
    <w:rsid w:val="009573AB"/>
    <w:rsid w:val="00957605"/>
    <w:rsid w:val="009577F4"/>
    <w:rsid w:val="00957AF5"/>
    <w:rsid w:val="00960510"/>
    <w:rsid w:val="00960ADF"/>
    <w:rsid w:val="00960B2D"/>
    <w:rsid w:val="00960B93"/>
    <w:rsid w:val="00960D2F"/>
    <w:rsid w:val="0096101D"/>
    <w:rsid w:val="00961B38"/>
    <w:rsid w:val="009621D7"/>
    <w:rsid w:val="0096284C"/>
    <w:rsid w:val="00963662"/>
    <w:rsid w:val="00963A4D"/>
    <w:rsid w:val="00964502"/>
    <w:rsid w:val="00964817"/>
    <w:rsid w:val="009651F7"/>
    <w:rsid w:val="00965C51"/>
    <w:rsid w:val="009660DF"/>
    <w:rsid w:val="00966238"/>
    <w:rsid w:val="009665BE"/>
    <w:rsid w:val="00967160"/>
    <w:rsid w:val="009678E8"/>
    <w:rsid w:val="00967963"/>
    <w:rsid w:val="009702DC"/>
    <w:rsid w:val="009702EA"/>
    <w:rsid w:val="00970913"/>
    <w:rsid w:val="00970CB3"/>
    <w:rsid w:val="00970F79"/>
    <w:rsid w:val="0097103A"/>
    <w:rsid w:val="00971280"/>
    <w:rsid w:val="00973F00"/>
    <w:rsid w:val="00973F19"/>
    <w:rsid w:val="00974092"/>
    <w:rsid w:val="0097446D"/>
    <w:rsid w:val="00974929"/>
    <w:rsid w:val="00974E2C"/>
    <w:rsid w:val="009759BB"/>
    <w:rsid w:val="0097615D"/>
    <w:rsid w:val="009763FC"/>
    <w:rsid w:val="00976A53"/>
    <w:rsid w:val="00976D18"/>
    <w:rsid w:val="00977056"/>
    <w:rsid w:val="00977063"/>
    <w:rsid w:val="00977FD7"/>
    <w:rsid w:val="009816BB"/>
    <w:rsid w:val="00981E77"/>
    <w:rsid w:val="0098207C"/>
    <w:rsid w:val="009824C3"/>
    <w:rsid w:val="00982D33"/>
    <w:rsid w:val="00982FCF"/>
    <w:rsid w:val="009830AC"/>
    <w:rsid w:val="009831C4"/>
    <w:rsid w:val="009838BE"/>
    <w:rsid w:val="00983CB4"/>
    <w:rsid w:val="009845C3"/>
    <w:rsid w:val="009848B8"/>
    <w:rsid w:val="00984B50"/>
    <w:rsid w:val="009851E4"/>
    <w:rsid w:val="00985FD1"/>
    <w:rsid w:val="00985FFE"/>
    <w:rsid w:val="009860A7"/>
    <w:rsid w:val="009865DF"/>
    <w:rsid w:val="009869F0"/>
    <w:rsid w:val="00986C52"/>
    <w:rsid w:val="0098704F"/>
    <w:rsid w:val="00987DF6"/>
    <w:rsid w:val="0099056B"/>
    <w:rsid w:val="009906EC"/>
    <w:rsid w:val="00990CD5"/>
    <w:rsid w:val="00990EEB"/>
    <w:rsid w:val="00991450"/>
    <w:rsid w:val="009915CE"/>
    <w:rsid w:val="00992728"/>
    <w:rsid w:val="009928DF"/>
    <w:rsid w:val="00992DE5"/>
    <w:rsid w:val="00993D71"/>
    <w:rsid w:val="00993DA7"/>
    <w:rsid w:val="00994B39"/>
    <w:rsid w:val="00995339"/>
    <w:rsid w:val="00995394"/>
    <w:rsid w:val="0099579E"/>
    <w:rsid w:val="00995DF6"/>
    <w:rsid w:val="009961C4"/>
    <w:rsid w:val="00996A33"/>
    <w:rsid w:val="00996FFD"/>
    <w:rsid w:val="00997148"/>
    <w:rsid w:val="00997CBD"/>
    <w:rsid w:val="00997E8B"/>
    <w:rsid w:val="009A004C"/>
    <w:rsid w:val="009A0322"/>
    <w:rsid w:val="009A08C9"/>
    <w:rsid w:val="009A13EE"/>
    <w:rsid w:val="009A22A8"/>
    <w:rsid w:val="009A23AE"/>
    <w:rsid w:val="009A2BCA"/>
    <w:rsid w:val="009A3404"/>
    <w:rsid w:val="009A343E"/>
    <w:rsid w:val="009A351F"/>
    <w:rsid w:val="009A5064"/>
    <w:rsid w:val="009A5201"/>
    <w:rsid w:val="009A6B6F"/>
    <w:rsid w:val="009A70B3"/>
    <w:rsid w:val="009A780E"/>
    <w:rsid w:val="009A78F4"/>
    <w:rsid w:val="009B097E"/>
    <w:rsid w:val="009B1168"/>
    <w:rsid w:val="009B16F2"/>
    <w:rsid w:val="009B17B7"/>
    <w:rsid w:val="009B1A96"/>
    <w:rsid w:val="009B3028"/>
    <w:rsid w:val="009B348C"/>
    <w:rsid w:val="009B36B5"/>
    <w:rsid w:val="009B3B4E"/>
    <w:rsid w:val="009B4262"/>
    <w:rsid w:val="009B43B6"/>
    <w:rsid w:val="009B43EC"/>
    <w:rsid w:val="009B4AC0"/>
    <w:rsid w:val="009B4F1C"/>
    <w:rsid w:val="009B6091"/>
    <w:rsid w:val="009B65D0"/>
    <w:rsid w:val="009B6AAF"/>
    <w:rsid w:val="009B710A"/>
    <w:rsid w:val="009B750B"/>
    <w:rsid w:val="009B772B"/>
    <w:rsid w:val="009C0082"/>
    <w:rsid w:val="009C0BCF"/>
    <w:rsid w:val="009C0C53"/>
    <w:rsid w:val="009C13D4"/>
    <w:rsid w:val="009C13DE"/>
    <w:rsid w:val="009C1590"/>
    <w:rsid w:val="009C1656"/>
    <w:rsid w:val="009C1821"/>
    <w:rsid w:val="009C23C5"/>
    <w:rsid w:val="009C2445"/>
    <w:rsid w:val="009C2A8F"/>
    <w:rsid w:val="009C2FED"/>
    <w:rsid w:val="009C313C"/>
    <w:rsid w:val="009C32C5"/>
    <w:rsid w:val="009C3492"/>
    <w:rsid w:val="009C3558"/>
    <w:rsid w:val="009C4755"/>
    <w:rsid w:val="009C4A88"/>
    <w:rsid w:val="009C5320"/>
    <w:rsid w:val="009C5C1F"/>
    <w:rsid w:val="009C6829"/>
    <w:rsid w:val="009C69E4"/>
    <w:rsid w:val="009C6D22"/>
    <w:rsid w:val="009C77EC"/>
    <w:rsid w:val="009C7A92"/>
    <w:rsid w:val="009C7DA8"/>
    <w:rsid w:val="009D0598"/>
    <w:rsid w:val="009D05FC"/>
    <w:rsid w:val="009D0C73"/>
    <w:rsid w:val="009D0D4E"/>
    <w:rsid w:val="009D118A"/>
    <w:rsid w:val="009D130E"/>
    <w:rsid w:val="009D175C"/>
    <w:rsid w:val="009D184B"/>
    <w:rsid w:val="009D2425"/>
    <w:rsid w:val="009D2961"/>
    <w:rsid w:val="009D2B91"/>
    <w:rsid w:val="009D35BD"/>
    <w:rsid w:val="009D35EC"/>
    <w:rsid w:val="009D3A23"/>
    <w:rsid w:val="009D419F"/>
    <w:rsid w:val="009D4F0C"/>
    <w:rsid w:val="009D530B"/>
    <w:rsid w:val="009D5834"/>
    <w:rsid w:val="009D5855"/>
    <w:rsid w:val="009D58F3"/>
    <w:rsid w:val="009D61BE"/>
    <w:rsid w:val="009D6EB2"/>
    <w:rsid w:val="009E07C4"/>
    <w:rsid w:val="009E0B43"/>
    <w:rsid w:val="009E123E"/>
    <w:rsid w:val="009E12F0"/>
    <w:rsid w:val="009E1400"/>
    <w:rsid w:val="009E1E34"/>
    <w:rsid w:val="009E32C6"/>
    <w:rsid w:val="009E3904"/>
    <w:rsid w:val="009E3C96"/>
    <w:rsid w:val="009E4618"/>
    <w:rsid w:val="009E4B3B"/>
    <w:rsid w:val="009E4F63"/>
    <w:rsid w:val="009E5461"/>
    <w:rsid w:val="009E56F8"/>
    <w:rsid w:val="009E6307"/>
    <w:rsid w:val="009E6373"/>
    <w:rsid w:val="009E6611"/>
    <w:rsid w:val="009E7474"/>
    <w:rsid w:val="009E747F"/>
    <w:rsid w:val="009E7BC3"/>
    <w:rsid w:val="009F0CB4"/>
    <w:rsid w:val="009F140E"/>
    <w:rsid w:val="009F1966"/>
    <w:rsid w:val="009F2381"/>
    <w:rsid w:val="009F2759"/>
    <w:rsid w:val="009F2B99"/>
    <w:rsid w:val="009F3042"/>
    <w:rsid w:val="009F313C"/>
    <w:rsid w:val="009F327A"/>
    <w:rsid w:val="009F337F"/>
    <w:rsid w:val="009F5315"/>
    <w:rsid w:val="009F57A3"/>
    <w:rsid w:val="009F5965"/>
    <w:rsid w:val="009F6D75"/>
    <w:rsid w:val="009F71DE"/>
    <w:rsid w:val="009F77F9"/>
    <w:rsid w:val="009F795D"/>
    <w:rsid w:val="009F7D42"/>
    <w:rsid w:val="00A00133"/>
    <w:rsid w:val="00A00B26"/>
    <w:rsid w:val="00A01457"/>
    <w:rsid w:val="00A017F2"/>
    <w:rsid w:val="00A023DA"/>
    <w:rsid w:val="00A02434"/>
    <w:rsid w:val="00A03383"/>
    <w:rsid w:val="00A03A06"/>
    <w:rsid w:val="00A03A9E"/>
    <w:rsid w:val="00A03EF3"/>
    <w:rsid w:val="00A041D3"/>
    <w:rsid w:val="00A04204"/>
    <w:rsid w:val="00A04AB4"/>
    <w:rsid w:val="00A051E3"/>
    <w:rsid w:val="00A0522B"/>
    <w:rsid w:val="00A05753"/>
    <w:rsid w:val="00A060C3"/>
    <w:rsid w:val="00A06276"/>
    <w:rsid w:val="00A067DE"/>
    <w:rsid w:val="00A07369"/>
    <w:rsid w:val="00A1011E"/>
    <w:rsid w:val="00A10A06"/>
    <w:rsid w:val="00A10F8F"/>
    <w:rsid w:val="00A111EE"/>
    <w:rsid w:val="00A11A09"/>
    <w:rsid w:val="00A12079"/>
    <w:rsid w:val="00A128B8"/>
    <w:rsid w:val="00A12AB8"/>
    <w:rsid w:val="00A12B48"/>
    <w:rsid w:val="00A132D9"/>
    <w:rsid w:val="00A13434"/>
    <w:rsid w:val="00A14781"/>
    <w:rsid w:val="00A14EE6"/>
    <w:rsid w:val="00A153BE"/>
    <w:rsid w:val="00A15412"/>
    <w:rsid w:val="00A15C99"/>
    <w:rsid w:val="00A163B8"/>
    <w:rsid w:val="00A16893"/>
    <w:rsid w:val="00A16C22"/>
    <w:rsid w:val="00A17B89"/>
    <w:rsid w:val="00A20760"/>
    <w:rsid w:val="00A215E8"/>
    <w:rsid w:val="00A217FC"/>
    <w:rsid w:val="00A21BAE"/>
    <w:rsid w:val="00A22A4B"/>
    <w:rsid w:val="00A22A97"/>
    <w:rsid w:val="00A22E87"/>
    <w:rsid w:val="00A235F9"/>
    <w:rsid w:val="00A23FE7"/>
    <w:rsid w:val="00A2482D"/>
    <w:rsid w:val="00A24C79"/>
    <w:rsid w:val="00A24F4F"/>
    <w:rsid w:val="00A255D3"/>
    <w:rsid w:val="00A2588A"/>
    <w:rsid w:val="00A25ADC"/>
    <w:rsid w:val="00A26164"/>
    <w:rsid w:val="00A2629A"/>
    <w:rsid w:val="00A2647A"/>
    <w:rsid w:val="00A27483"/>
    <w:rsid w:val="00A274C9"/>
    <w:rsid w:val="00A303CB"/>
    <w:rsid w:val="00A3049F"/>
    <w:rsid w:val="00A30C6D"/>
    <w:rsid w:val="00A30D66"/>
    <w:rsid w:val="00A31D94"/>
    <w:rsid w:val="00A31F36"/>
    <w:rsid w:val="00A32163"/>
    <w:rsid w:val="00A322C9"/>
    <w:rsid w:val="00A32347"/>
    <w:rsid w:val="00A3316F"/>
    <w:rsid w:val="00A333C2"/>
    <w:rsid w:val="00A33667"/>
    <w:rsid w:val="00A33D26"/>
    <w:rsid w:val="00A34233"/>
    <w:rsid w:val="00A34BB4"/>
    <w:rsid w:val="00A34BE2"/>
    <w:rsid w:val="00A3587A"/>
    <w:rsid w:val="00A3799B"/>
    <w:rsid w:val="00A40971"/>
    <w:rsid w:val="00A40CE4"/>
    <w:rsid w:val="00A40DF6"/>
    <w:rsid w:val="00A413CA"/>
    <w:rsid w:val="00A41D78"/>
    <w:rsid w:val="00A4289E"/>
    <w:rsid w:val="00A42C7F"/>
    <w:rsid w:val="00A43101"/>
    <w:rsid w:val="00A447FE"/>
    <w:rsid w:val="00A44E90"/>
    <w:rsid w:val="00A45088"/>
    <w:rsid w:val="00A45181"/>
    <w:rsid w:val="00A458C8"/>
    <w:rsid w:val="00A45BD4"/>
    <w:rsid w:val="00A46545"/>
    <w:rsid w:val="00A46C45"/>
    <w:rsid w:val="00A46CE4"/>
    <w:rsid w:val="00A4764D"/>
    <w:rsid w:val="00A47897"/>
    <w:rsid w:val="00A47926"/>
    <w:rsid w:val="00A47B1B"/>
    <w:rsid w:val="00A47BCB"/>
    <w:rsid w:val="00A50141"/>
    <w:rsid w:val="00A50373"/>
    <w:rsid w:val="00A503C5"/>
    <w:rsid w:val="00A50530"/>
    <w:rsid w:val="00A50E9A"/>
    <w:rsid w:val="00A51194"/>
    <w:rsid w:val="00A5144B"/>
    <w:rsid w:val="00A51F25"/>
    <w:rsid w:val="00A525F9"/>
    <w:rsid w:val="00A5274C"/>
    <w:rsid w:val="00A52C30"/>
    <w:rsid w:val="00A53952"/>
    <w:rsid w:val="00A53970"/>
    <w:rsid w:val="00A53A07"/>
    <w:rsid w:val="00A554D0"/>
    <w:rsid w:val="00A55839"/>
    <w:rsid w:val="00A5613C"/>
    <w:rsid w:val="00A56490"/>
    <w:rsid w:val="00A56BD3"/>
    <w:rsid w:val="00A5724C"/>
    <w:rsid w:val="00A603D6"/>
    <w:rsid w:val="00A6185C"/>
    <w:rsid w:val="00A62109"/>
    <w:rsid w:val="00A62CBF"/>
    <w:rsid w:val="00A63864"/>
    <w:rsid w:val="00A63D65"/>
    <w:rsid w:val="00A647D7"/>
    <w:rsid w:val="00A6492D"/>
    <w:rsid w:val="00A64A6E"/>
    <w:rsid w:val="00A64BF2"/>
    <w:rsid w:val="00A64FDA"/>
    <w:rsid w:val="00A65196"/>
    <w:rsid w:val="00A651D8"/>
    <w:rsid w:val="00A65DB3"/>
    <w:rsid w:val="00A65EAF"/>
    <w:rsid w:val="00A66092"/>
    <w:rsid w:val="00A662FB"/>
    <w:rsid w:val="00A66377"/>
    <w:rsid w:val="00A66594"/>
    <w:rsid w:val="00A674D9"/>
    <w:rsid w:val="00A675F9"/>
    <w:rsid w:val="00A7025C"/>
    <w:rsid w:val="00A7047A"/>
    <w:rsid w:val="00A7058D"/>
    <w:rsid w:val="00A707FA"/>
    <w:rsid w:val="00A70ED1"/>
    <w:rsid w:val="00A71592"/>
    <w:rsid w:val="00A717CE"/>
    <w:rsid w:val="00A7191C"/>
    <w:rsid w:val="00A71AFF"/>
    <w:rsid w:val="00A71D6C"/>
    <w:rsid w:val="00A7213C"/>
    <w:rsid w:val="00A724D4"/>
    <w:rsid w:val="00A72688"/>
    <w:rsid w:val="00A72736"/>
    <w:rsid w:val="00A729EE"/>
    <w:rsid w:val="00A72D75"/>
    <w:rsid w:val="00A7300B"/>
    <w:rsid w:val="00A735CD"/>
    <w:rsid w:val="00A73BD8"/>
    <w:rsid w:val="00A747D9"/>
    <w:rsid w:val="00A75AF6"/>
    <w:rsid w:val="00A7682D"/>
    <w:rsid w:val="00A76EE2"/>
    <w:rsid w:val="00A76FC4"/>
    <w:rsid w:val="00A7734D"/>
    <w:rsid w:val="00A779D4"/>
    <w:rsid w:val="00A77C0A"/>
    <w:rsid w:val="00A77FE2"/>
    <w:rsid w:val="00A802EF"/>
    <w:rsid w:val="00A804B1"/>
    <w:rsid w:val="00A80CEE"/>
    <w:rsid w:val="00A80F10"/>
    <w:rsid w:val="00A81A25"/>
    <w:rsid w:val="00A81AAF"/>
    <w:rsid w:val="00A81E22"/>
    <w:rsid w:val="00A81F40"/>
    <w:rsid w:val="00A8280A"/>
    <w:rsid w:val="00A829FA"/>
    <w:rsid w:val="00A82F73"/>
    <w:rsid w:val="00A83300"/>
    <w:rsid w:val="00A85790"/>
    <w:rsid w:val="00A8586E"/>
    <w:rsid w:val="00A85AD9"/>
    <w:rsid w:val="00A85D91"/>
    <w:rsid w:val="00A860B5"/>
    <w:rsid w:val="00A86C4D"/>
    <w:rsid w:val="00A874C5"/>
    <w:rsid w:val="00A90569"/>
    <w:rsid w:val="00A90986"/>
    <w:rsid w:val="00A9099E"/>
    <w:rsid w:val="00A910D6"/>
    <w:rsid w:val="00A915D6"/>
    <w:rsid w:val="00A9176E"/>
    <w:rsid w:val="00A919FF"/>
    <w:rsid w:val="00A9226C"/>
    <w:rsid w:val="00A923E1"/>
    <w:rsid w:val="00A92431"/>
    <w:rsid w:val="00A92631"/>
    <w:rsid w:val="00A92AAF"/>
    <w:rsid w:val="00A9304C"/>
    <w:rsid w:val="00A93E96"/>
    <w:rsid w:val="00A9447D"/>
    <w:rsid w:val="00A945C5"/>
    <w:rsid w:val="00A947C1"/>
    <w:rsid w:val="00A94D0A"/>
    <w:rsid w:val="00A95668"/>
    <w:rsid w:val="00A9654E"/>
    <w:rsid w:val="00A9724B"/>
    <w:rsid w:val="00A972C8"/>
    <w:rsid w:val="00A97D05"/>
    <w:rsid w:val="00AA0276"/>
    <w:rsid w:val="00AA0B1F"/>
    <w:rsid w:val="00AA0C90"/>
    <w:rsid w:val="00AA0E0B"/>
    <w:rsid w:val="00AA0F6A"/>
    <w:rsid w:val="00AA14C6"/>
    <w:rsid w:val="00AA1544"/>
    <w:rsid w:val="00AA15F0"/>
    <w:rsid w:val="00AA16D3"/>
    <w:rsid w:val="00AA1AE4"/>
    <w:rsid w:val="00AA1B14"/>
    <w:rsid w:val="00AA202C"/>
    <w:rsid w:val="00AA22AD"/>
    <w:rsid w:val="00AA2AA6"/>
    <w:rsid w:val="00AA3724"/>
    <w:rsid w:val="00AA3B55"/>
    <w:rsid w:val="00AA3E68"/>
    <w:rsid w:val="00AA50E1"/>
    <w:rsid w:val="00AA58CE"/>
    <w:rsid w:val="00AA604D"/>
    <w:rsid w:val="00AA62E6"/>
    <w:rsid w:val="00AA674B"/>
    <w:rsid w:val="00AA6D97"/>
    <w:rsid w:val="00AA70DD"/>
    <w:rsid w:val="00AA7870"/>
    <w:rsid w:val="00AA7CE3"/>
    <w:rsid w:val="00AA7F08"/>
    <w:rsid w:val="00AB0900"/>
    <w:rsid w:val="00AB0B57"/>
    <w:rsid w:val="00AB1E28"/>
    <w:rsid w:val="00AB2139"/>
    <w:rsid w:val="00AB2257"/>
    <w:rsid w:val="00AB2631"/>
    <w:rsid w:val="00AB29F8"/>
    <w:rsid w:val="00AB2DB1"/>
    <w:rsid w:val="00AB35CA"/>
    <w:rsid w:val="00AB4242"/>
    <w:rsid w:val="00AB44C2"/>
    <w:rsid w:val="00AB552C"/>
    <w:rsid w:val="00AB5591"/>
    <w:rsid w:val="00AB564D"/>
    <w:rsid w:val="00AB6C08"/>
    <w:rsid w:val="00AB6D1E"/>
    <w:rsid w:val="00AB764E"/>
    <w:rsid w:val="00AB7A3F"/>
    <w:rsid w:val="00AB7D9B"/>
    <w:rsid w:val="00AC03D4"/>
    <w:rsid w:val="00AC07DE"/>
    <w:rsid w:val="00AC0CA0"/>
    <w:rsid w:val="00AC113C"/>
    <w:rsid w:val="00AC17CB"/>
    <w:rsid w:val="00AC1CCD"/>
    <w:rsid w:val="00AC1EE2"/>
    <w:rsid w:val="00AC244D"/>
    <w:rsid w:val="00AC33AE"/>
    <w:rsid w:val="00AC33B7"/>
    <w:rsid w:val="00AC36CD"/>
    <w:rsid w:val="00AC3922"/>
    <w:rsid w:val="00AC3FD5"/>
    <w:rsid w:val="00AC4048"/>
    <w:rsid w:val="00AC53D5"/>
    <w:rsid w:val="00AC588E"/>
    <w:rsid w:val="00AC6016"/>
    <w:rsid w:val="00AC68E6"/>
    <w:rsid w:val="00AC6962"/>
    <w:rsid w:val="00AC6B7A"/>
    <w:rsid w:val="00AC7018"/>
    <w:rsid w:val="00AC7019"/>
    <w:rsid w:val="00AC72B2"/>
    <w:rsid w:val="00AC7788"/>
    <w:rsid w:val="00AC78B2"/>
    <w:rsid w:val="00AC7E76"/>
    <w:rsid w:val="00AD0141"/>
    <w:rsid w:val="00AD01A3"/>
    <w:rsid w:val="00AD0CC4"/>
    <w:rsid w:val="00AD19C2"/>
    <w:rsid w:val="00AD1D7A"/>
    <w:rsid w:val="00AD2B43"/>
    <w:rsid w:val="00AD2E43"/>
    <w:rsid w:val="00AD2FE8"/>
    <w:rsid w:val="00AD3597"/>
    <w:rsid w:val="00AD3782"/>
    <w:rsid w:val="00AD3819"/>
    <w:rsid w:val="00AD39D7"/>
    <w:rsid w:val="00AD57DD"/>
    <w:rsid w:val="00AD6249"/>
    <w:rsid w:val="00AD6743"/>
    <w:rsid w:val="00AD6795"/>
    <w:rsid w:val="00AD74E4"/>
    <w:rsid w:val="00AD75A7"/>
    <w:rsid w:val="00AD7F3D"/>
    <w:rsid w:val="00AE0882"/>
    <w:rsid w:val="00AE0DD0"/>
    <w:rsid w:val="00AE0EA3"/>
    <w:rsid w:val="00AE1285"/>
    <w:rsid w:val="00AE17C7"/>
    <w:rsid w:val="00AE1BD0"/>
    <w:rsid w:val="00AE2537"/>
    <w:rsid w:val="00AE2E32"/>
    <w:rsid w:val="00AE2F35"/>
    <w:rsid w:val="00AE323A"/>
    <w:rsid w:val="00AE32F2"/>
    <w:rsid w:val="00AE35AB"/>
    <w:rsid w:val="00AE35D2"/>
    <w:rsid w:val="00AE4218"/>
    <w:rsid w:val="00AE485F"/>
    <w:rsid w:val="00AE49ED"/>
    <w:rsid w:val="00AE51E8"/>
    <w:rsid w:val="00AE5214"/>
    <w:rsid w:val="00AE526E"/>
    <w:rsid w:val="00AE530C"/>
    <w:rsid w:val="00AE5319"/>
    <w:rsid w:val="00AE56FC"/>
    <w:rsid w:val="00AE6668"/>
    <w:rsid w:val="00AE667D"/>
    <w:rsid w:val="00AE69B2"/>
    <w:rsid w:val="00AE70B9"/>
    <w:rsid w:val="00AE73A7"/>
    <w:rsid w:val="00AE7C8C"/>
    <w:rsid w:val="00AE7F34"/>
    <w:rsid w:val="00AF00D6"/>
    <w:rsid w:val="00AF0535"/>
    <w:rsid w:val="00AF0621"/>
    <w:rsid w:val="00AF0854"/>
    <w:rsid w:val="00AF08EB"/>
    <w:rsid w:val="00AF0A90"/>
    <w:rsid w:val="00AF1367"/>
    <w:rsid w:val="00AF15D2"/>
    <w:rsid w:val="00AF242C"/>
    <w:rsid w:val="00AF284D"/>
    <w:rsid w:val="00AF2F9D"/>
    <w:rsid w:val="00AF3579"/>
    <w:rsid w:val="00AF424D"/>
    <w:rsid w:val="00AF48C8"/>
    <w:rsid w:val="00AF4E45"/>
    <w:rsid w:val="00AF4FB6"/>
    <w:rsid w:val="00AF5081"/>
    <w:rsid w:val="00AF5B11"/>
    <w:rsid w:val="00AF5DAA"/>
    <w:rsid w:val="00AF6B88"/>
    <w:rsid w:val="00AF7FEB"/>
    <w:rsid w:val="00B006E0"/>
    <w:rsid w:val="00B01301"/>
    <w:rsid w:val="00B0142B"/>
    <w:rsid w:val="00B01914"/>
    <w:rsid w:val="00B01D02"/>
    <w:rsid w:val="00B02382"/>
    <w:rsid w:val="00B02414"/>
    <w:rsid w:val="00B029D8"/>
    <w:rsid w:val="00B02AE0"/>
    <w:rsid w:val="00B03C3F"/>
    <w:rsid w:val="00B04A98"/>
    <w:rsid w:val="00B04ED1"/>
    <w:rsid w:val="00B04FE4"/>
    <w:rsid w:val="00B061BA"/>
    <w:rsid w:val="00B0658C"/>
    <w:rsid w:val="00B06F39"/>
    <w:rsid w:val="00B073C8"/>
    <w:rsid w:val="00B07493"/>
    <w:rsid w:val="00B07565"/>
    <w:rsid w:val="00B077B0"/>
    <w:rsid w:val="00B100C4"/>
    <w:rsid w:val="00B1073B"/>
    <w:rsid w:val="00B10A3C"/>
    <w:rsid w:val="00B10B65"/>
    <w:rsid w:val="00B11375"/>
    <w:rsid w:val="00B117F0"/>
    <w:rsid w:val="00B119C1"/>
    <w:rsid w:val="00B1309E"/>
    <w:rsid w:val="00B1596D"/>
    <w:rsid w:val="00B15E1D"/>
    <w:rsid w:val="00B1640F"/>
    <w:rsid w:val="00B167D7"/>
    <w:rsid w:val="00B169B1"/>
    <w:rsid w:val="00B16AF2"/>
    <w:rsid w:val="00B16EEF"/>
    <w:rsid w:val="00B1716A"/>
    <w:rsid w:val="00B17AF0"/>
    <w:rsid w:val="00B17D5B"/>
    <w:rsid w:val="00B17DFB"/>
    <w:rsid w:val="00B218A0"/>
    <w:rsid w:val="00B21A2D"/>
    <w:rsid w:val="00B22177"/>
    <w:rsid w:val="00B224D9"/>
    <w:rsid w:val="00B22BA7"/>
    <w:rsid w:val="00B22C99"/>
    <w:rsid w:val="00B22DA6"/>
    <w:rsid w:val="00B22F46"/>
    <w:rsid w:val="00B231DB"/>
    <w:rsid w:val="00B23369"/>
    <w:rsid w:val="00B23406"/>
    <w:rsid w:val="00B24051"/>
    <w:rsid w:val="00B24D2B"/>
    <w:rsid w:val="00B256B8"/>
    <w:rsid w:val="00B25D5C"/>
    <w:rsid w:val="00B264D8"/>
    <w:rsid w:val="00B26559"/>
    <w:rsid w:val="00B268DB"/>
    <w:rsid w:val="00B26A03"/>
    <w:rsid w:val="00B279BA"/>
    <w:rsid w:val="00B27CDB"/>
    <w:rsid w:val="00B30188"/>
    <w:rsid w:val="00B30F36"/>
    <w:rsid w:val="00B3136A"/>
    <w:rsid w:val="00B31897"/>
    <w:rsid w:val="00B31A23"/>
    <w:rsid w:val="00B3264E"/>
    <w:rsid w:val="00B32923"/>
    <w:rsid w:val="00B331BC"/>
    <w:rsid w:val="00B336B8"/>
    <w:rsid w:val="00B337AF"/>
    <w:rsid w:val="00B33804"/>
    <w:rsid w:val="00B33D7B"/>
    <w:rsid w:val="00B33DBE"/>
    <w:rsid w:val="00B351BF"/>
    <w:rsid w:val="00B35B2B"/>
    <w:rsid w:val="00B36ABA"/>
    <w:rsid w:val="00B37330"/>
    <w:rsid w:val="00B37649"/>
    <w:rsid w:val="00B37662"/>
    <w:rsid w:val="00B377DD"/>
    <w:rsid w:val="00B37889"/>
    <w:rsid w:val="00B37F54"/>
    <w:rsid w:val="00B4094F"/>
    <w:rsid w:val="00B41B72"/>
    <w:rsid w:val="00B4204F"/>
    <w:rsid w:val="00B4257B"/>
    <w:rsid w:val="00B43516"/>
    <w:rsid w:val="00B43EC2"/>
    <w:rsid w:val="00B444DF"/>
    <w:rsid w:val="00B4459E"/>
    <w:rsid w:val="00B44B0B"/>
    <w:rsid w:val="00B44F26"/>
    <w:rsid w:val="00B45243"/>
    <w:rsid w:val="00B4579E"/>
    <w:rsid w:val="00B458DE"/>
    <w:rsid w:val="00B45EC1"/>
    <w:rsid w:val="00B46D69"/>
    <w:rsid w:val="00B470EF"/>
    <w:rsid w:val="00B47509"/>
    <w:rsid w:val="00B5073E"/>
    <w:rsid w:val="00B512C9"/>
    <w:rsid w:val="00B512DB"/>
    <w:rsid w:val="00B51786"/>
    <w:rsid w:val="00B51B7A"/>
    <w:rsid w:val="00B521F7"/>
    <w:rsid w:val="00B52E22"/>
    <w:rsid w:val="00B52FFE"/>
    <w:rsid w:val="00B54490"/>
    <w:rsid w:val="00B55195"/>
    <w:rsid w:val="00B55383"/>
    <w:rsid w:val="00B553BD"/>
    <w:rsid w:val="00B55D02"/>
    <w:rsid w:val="00B55D47"/>
    <w:rsid w:val="00B5788D"/>
    <w:rsid w:val="00B579EF"/>
    <w:rsid w:val="00B60013"/>
    <w:rsid w:val="00B6005B"/>
    <w:rsid w:val="00B60654"/>
    <w:rsid w:val="00B60A05"/>
    <w:rsid w:val="00B60BB8"/>
    <w:rsid w:val="00B60BD4"/>
    <w:rsid w:val="00B6278F"/>
    <w:rsid w:val="00B6280C"/>
    <w:rsid w:val="00B62B5B"/>
    <w:rsid w:val="00B63FC6"/>
    <w:rsid w:val="00B6449F"/>
    <w:rsid w:val="00B64D49"/>
    <w:rsid w:val="00B64E53"/>
    <w:rsid w:val="00B65385"/>
    <w:rsid w:val="00B65D41"/>
    <w:rsid w:val="00B65F77"/>
    <w:rsid w:val="00B660FB"/>
    <w:rsid w:val="00B6626B"/>
    <w:rsid w:val="00B663F5"/>
    <w:rsid w:val="00B666BC"/>
    <w:rsid w:val="00B67A98"/>
    <w:rsid w:val="00B70375"/>
    <w:rsid w:val="00B709E2"/>
    <w:rsid w:val="00B71FFB"/>
    <w:rsid w:val="00B7222F"/>
    <w:rsid w:val="00B722FB"/>
    <w:rsid w:val="00B72507"/>
    <w:rsid w:val="00B727D3"/>
    <w:rsid w:val="00B72EDE"/>
    <w:rsid w:val="00B731D5"/>
    <w:rsid w:val="00B73666"/>
    <w:rsid w:val="00B73A2A"/>
    <w:rsid w:val="00B73E7B"/>
    <w:rsid w:val="00B73EEC"/>
    <w:rsid w:val="00B74099"/>
    <w:rsid w:val="00B742D1"/>
    <w:rsid w:val="00B74E7B"/>
    <w:rsid w:val="00B7516D"/>
    <w:rsid w:val="00B7527A"/>
    <w:rsid w:val="00B75924"/>
    <w:rsid w:val="00B7592F"/>
    <w:rsid w:val="00B76E98"/>
    <w:rsid w:val="00B777FC"/>
    <w:rsid w:val="00B77ACB"/>
    <w:rsid w:val="00B77BF7"/>
    <w:rsid w:val="00B77ECC"/>
    <w:rsid w:val="00B8048F"/>
    <w:rsid w:val="00B80711"/>
    <w:rsid w:val="00B8107F"/>
    <w:rsid w:val="00B8145D"/>
    <w:rsid w:val="00B814EE"/>
    <w:rsid w:val="00B81941"/>
    <w:rsid w:val="00B82295"/>
    <w:rsid w:val="00B82750"/>
    <w:rsid w:val="00B82FA8"/>
    <w:rsid w:val="00B83694"/>
    <w:rsid w:val="00B83D94"/>
    <w:rsid w:val="00B83EAB"/>
    <w:rsid w:val="00B83F23"/>
    <w:rsid w:val="00B83FF6"/>
    <w:rsid w:val="00B84179"/>
    <w:rsid w:val="00B84388"/>
    <w:rsid w:val="00B845D3"/>
    <w:rsid w:val="00B84DC3"/>
    <w:rsid w:val="00B8503B"/>
    <w:rsid w:val="00B86589"/>
    <w:rsid w:val="00B87429"/>
    <w:rsid w:val="00B9129A"/>
    <w:rsid w:val="00B91321"/>
    <w:rsid w:val="00B91DDC"/>
    <w:rsid w:val="00B924E1"/>
    <w:rsid w:val="00B925D4"/>
    <w:rsid w:val="00B927A3"/>
    <w:rsid w:val="00B93D50"/>
    <w:rsid w:val="00B94204"/>
    <w:rsid w:val="00B9429D"/>
    <w:rsid w:val="00B94917"/>
    <w:rsid w:val="00B958D8"/>
    <w:rsid w:val="00B95C9F"/>
    <w:rsid w:val="00B95E0B"/>
    <w:rsid w:val="00B972CB"/>
    <w:rsid w:val="00B973B5"/>
    <w:rsid w:val="00B97422"/>
    <w:rsid w:val="00B97592"/>
    <w:rsid w:val="00BA105E"/>
    <w:rsid w:val="00BA23E7"/>
    <w:rsid w:val="00BA27FC"/>
    <w:rsid w:val="00BA2BC5"/>
    <w:rsid w:val="00BA2E39"/>
    <w:rsid w:val="00BA317D"/>
    <w:rsid w:val="00BA3D64"/>
    <w:rsid w:val="00BA4225"/>
    <w:rsid w:val="00BA55DD"/>
    <w:rsid w:val="00BA79DE"/>
    <w:rsid w:val="00BA7DCA"/>
    <w:rsid w:val="00BB0510"/>
    <w:rsid w:val="00BB0551"/>
    <w:rsid w:val="00BB0A30"/>
    <w:rsid w:val="00BB1931"/>
    <w:rsid w:val="00BB1F6B"/>
    <w:rsid w:val="00BB2161"/>
    <w:rsid w:val="00BB2554"/>
    <w:rsid w:val="00BB2557"/>
    <w:rsid w:val="00BB2B6A"/>
    <w:rsid w:val="00BB2BBB"/>
    <w:rsid w:val="00BB2DF2"/>
    <w:rsid w:val="00BB35F6"/>
    <w:rsid w:val="00BB3B49"/>
    <w:rsid w:val="00BB3CB1"/>
    <w:rsid w:val="00BB42F8"/>
    <w:rsid w:val="00BB442E"/>
    <w:rsid w:val="00BB488B"/>
    <w:rsid w:val="00BB4AD1"/>
    <w:rsid w:val="00BB50F1"/>
    <w:rsid w:val="00BB53F7"/>
    <w:rsid w:val="00BB5D95"/>
    <w:rsid w:val="00BB5F3C"/>
    <w:rsid w:val="00BB70E7"/>
    <w:rsid w:val="00BB72C3"/>
    <w:rsid w:val="00BB7CEF"/>
    <w:rsid w:val="00BB7F9D"/>
    <w:rsid w:val="00BC059F"/>
    <w:rsid w:val="00BC09A7"/>
    <w:rsid w:val="00BC1714"/>
    <w:rsid w:val="00BC1ACD"/>
    <w:rsid w:val="00BC1C4B"/>
    <w:rsid w:val="00BC1D81"/>
    <w:rsid w:val="00BC218D"/>
    <w:rsid w:val="00BC246D"/>
    <w:rsid w:val="00BC27E1"/>
    <w:rsid w:val="00BC281F"/>
    <w:rsid w:val="00BC2938"/>
    <w:rsid w:val="00BC2AA9"/>
    <w:rsid w:val="00BC3204"/>
    <w:rsid w:val="00BC3805"/>
    <w:rsid w:val="00BC38B3"/>
    <w:rsid w:val="00BC3982"/>
    <w:rsid w:val="00BC3A99"/>
    <w:rsid w:val="00BC43DF"/>
    <w:rsid w:val="00BC4C1F"/>
    <w:rsid w:val="00BC5E4F"/>
    <w:rsid w:val="00BC626B"/>
    <w:rsid w:val="00BC65F1"/>
    <w:rsid w:val="00BC6942"/>
    <w:rsid w:val="00BC763C"/>
    <w:rsid w:val="00BC7B0E"/>
    <w:rsid w:val="00BD0DD5"/>
    <w:rsid w:val="00BD0FE3"/>
    <w:rsid w:val="00BD10F6"/>
    <w:rsid w:val="00BD11A8"/>
    <w:rsid w:val="00BD1745"/>
    <w:rsid w:val="00BD1FC7"/>
    <w:rsid w:val="00BD2087"/>
    <w:rsid w:val="00BD21E2"/>
    <w:rsid w:val="00BD2345"/>
    <w:rsid w:val="00BD286C"/>
    <w:rsid w:val="00BD293D"/>
    <w:rsid w:val="00BD2FB0"/>
    <w:rsid w:val="00BD3AF3"/>
    <w:rsid w:val="00BD3B8E"/>
    <w:rsid w:val="00BD4200"/>
    <w:rsid w:val="00BD51DD"/>
    <w:rsid w:val="00BD5790"/>
    <w:rsid w:val="00BD59BE"/>
    <w:rsid w:val="00BD5ECA"/>
    <w:rsid w:val="00BD7070"/>
    <w:rsid w:val="00BD7480"/>
    <w:rsid w:val="00BD7495"/>
    <w:rsid w:val="00BD7BDF"/>
    <w:rsid w:val="00BE00FA"/>
    <w:rsid w:val="00BE04C7"/>
    <w:rsid w:val="00BE0779"/>
    <w:rsid w:val="00BE0B94"/>
    <w:rsid w:val="00BE0BF5"/>
    <w:rsid w:val="00BE1AFD"/>
    <w:rsid w:val="00BE20EF"/>
    <w:rsid w:val="00BE277C"/>
    <w:rsid w:val="00BE3778"/>
    <w:rsid w:val="00BE38EA"/>
    <w:rsid w:val="00BE476F"/>
    <w:rsid w:val="00BE56DC"/>
    <w:rsid w:val="00BE6A2D"/>
    <w:rsid w:val="00BE6F51"/>
    <w:rsid w:val="00BE70CC"/>
    <w:rsid w:val="00BE7375"/>
    <w:rsid w:val="00BE73AA"/>
    <w:rsid w:val="00BE7417"/>
    <w:rsid w:val="00BE76F4"/>
    <w:rsid w:val="00BE7E5A"/>
    <w:rsid w:val="00BE7F5C"/>
    <w:rsid w:val="00BF00E6"/>
    <w:rsid w:val="00BF0DCC"/>
    <w:rsid w:val="00BF18C7"/>
    <w:rsid w:val="00BF199E"/>
    <w:rsid w:val="00BF21EA"/>
    <w:rsid w:val="00BF2483"/>
    <w:rsid w:val="00BF3052"/>
    <w:rsid w:val="00BF371A"/>
    <w:rsid w:val="00BF3867"/>
    <w:rsid w:val="00BF3896"/>
    <w:rsid w:val="00BF3DD1"/>
    <w:rsid w:val="00BF4117"/>
    <w:rsid w:val="00BF6425"/>
    <w:rsid w:val="00BF6840"/>
    <w:rsid w:val="00BF6B8A"/>
    <w:rsid w:val="00BF7581"/>
    <w:rsid w:val="00BF7D81"/>
    <w:rsid w:val="00BF7FE9"/>
    <w:rsid w:val="00C0008A"/>
    <w:rsid w:val="00C0165F"/>
    <w:rsid w:val="00C02611"/>
    <w:rsid w:val="00C02B0D"/>
    <w:rsid w:val="00C02E37"/>
    <w:rsid w:val="00C030B1"/>
    <w:rsid w:val="00C03D11"/>
    <w:rsid w:val="00C0443F"/>
    <w:rsid w:val="00C04B37"/>
    <w:rsid w:val="00C052D0"/>
    <w:rsid w:val="00C058F0"/>
    <w:rsid w:val="00C05B24"/>
    <w:rsid w:val="00C05CCF"/>
    <w:rsid w:val="00C05F0D"/>
    <w:rsid w:val="00C069A4"/>
    <w:rsid w:val="00C06DF4"/>
    <w:rsid w:val="00C07A01"/>
    <w:rsid w:val="00C07A1B"/>
    <w:rsid w:val="00C103A5"/>
    <w:rsid w:val="00C106F5"/>
    <w:rsid w:val="00C10BB2"/>
    <w:rsid w:val="00C11173"/>
    <w:rsid w:val="00C1179C"/>
    <w:rsid w:val="00C127B9"/>
    <w:rsid w:val="00C127C7"/>
    <w:rsid w:val="00C127DA"/>
    <w:rsid w:val="00C13863"/>
    <w:rsid w:val="00C13B9C"/>
    <w:rsid w:val="00C151E8"/>
    <w:rsid w:val="00C17643"/>
    <w:rsid w:val="00C179A3"/>
    <w:rsid w:val="00C17B7F"/>
    <w:rsid w:val="00C204A9"/>
    <w:rsid w:val="00C2070F"/>
    <w:rsid w:val="00C2080B"/>
    <w:rsid w:val="00C20901"/>
    <w:rsid w:val="00C209C0"/>
    <w:rsid w:val="00C21348"/>
    <w:rsid w:val="00C2151F"/>
    <w:rsid w:val="00C23C26"/>
    <w:rsid w:val="00C23F5B"/>
    <w:rsid w:val="00C249B4"/>
    <w:rsid w:val="00C24C80"/>
    <w:rsid w:val="00C24F08"/>
    <w:rsid w:val="00C25825"/>
    <w:rsid w:val="00C2694E"/>
    <w:rsid w:val="00C27CE8"/>
    <w:rsid w:val="00C305F1"/>
    <w:rsid w:val="00C30DCD"/>
    <w:rsid w:val="00C30DE0"/>
    <w:rsid w:val="00C3138A"/>
    <w:rsid w:val="00C315A1"/>
    <w:rsid w:val="00C31680"/>
    <w:rsid w:val="00C31998"/>
    <w:rsid w:val="00C327C6"/>
    <w:rsid w:val="00C32C20"/>
    <w:rsid w:val="00C32FE0"/>
    <w:rsid w:val="00C334FF"/>
    <w:rsid w:val="00C337FE"/>
    <w:rsid w:val="00C33EA2"/>
    <w:rsid w:val="00C3471C"/>
    <w:rsid w:val="00C34C17"/>
    <w:rsid w:val="00C358D9"/>
    <w:rsid w:val="00C35942"/>
    <w:rsid w:val="00C35AC5"/>
    <w:rsid w:val="00C36B43"/>
    <w:rsid w:val="00C36E28"/>
    <w:rsid w:val="00C379A7"/>
    <w:rsid w:val="00C37E19"/>
    <w:rsid w:val="00C37F40"/>
    <w:rsid w:val="00C40328"/>
    <w:rsid w:val="00C40CE0"/>
    <w:rsid w:val="00C40E1C"/>
    <w:rsid w:val="00C418EF"/>
    <w:rsid w:val="00C41D95"/>
    <w:rsid w:val="00C4283F"/>
    <w:rsid w:val="00C42FD8"/>
    <w:rsid w:val="00C43285"/>
    <w:rsid w:val="00C437F1"/>
    <w:rsid w:val="00C43BFE"/>
    <w:rsid w:val="00C43D1B"/>
    <w:rsid w:val="00C447F1"/>
    <w:rsid w:val="00C45A95"/>
    <w:rsid w:val="00C46D24"/>
    <w:rsid w:val="00C474C2"/>
    <w:rsid w:val="00C47CD0"/>
    <w:rsid w:val="00C50B47"/>
    <w:rsid w:val="00C5145D"/>
    <w:rsid w:val="00C516C1"/>
    <w:rsid w:val="00C51773"/>
    <w:rsid w:val="00C520C5"/>
    <w:rsid w:val="00C5230A"/>
    <w:rsid w:val="00C525C7"/>
    <w:rsid w:val="00C52639"/>
    <w:rsid w:val="00C5277F"/>
    <w:rsid w:val="00C52AE7"/>
    <w:rsid w:val="00C52D5C"/>
    <w:rsid w:val="00C52E23"/>
    <w:rsid w:val="00C53745"/>
    <w:rsid w:val="00C53923"/>
    <w:rsid w:val="00C539B6"/>
    <w:rsid w:val="00C53A67"/>
    <w:rsid w:val="00C545D2"/>
    <w:rsid w:val="00C54A7A"/>
    <w:rsid w:val="00C54B26"/>
    <w:rsid w:val="00C54C35"/>
    <w:rsid w:val="00C55014"/>
    <w:rsid w:val="00C55CAF"/>
    <w:rsid w:val="00C55E53"/>
    <w:rsid w:val="00C56455"/>
    <w:rsid w:val="00C568A3"/>
    <w:rsid w:val="00C57060"/>
    <w:rsid w:val="00C57573"/>
    <w:rsid w:val="00C57574"/>
    <w:rsid w:val="00C60565"/>
    <w:rsid w:val="00C60843"/>
    <w:rsid w:val="00C6093B"/>
    <w:rsid w:val="00C61411"/>
    <w:rsid w:val="00C61875"/>
    <w:rsid w:val="00C61E67"/>
    <w:rsid w:val="00C62217"/>
    <w:rsid w:val="00C62FB4"/>
    <w:rsid w:val="00C63053"/>
    <w:rsid w:val="00C63266"/>
    <w:rsid w:val="00C634B9"/>
    <w:rsid w:val="00C63AE3"/>
    <w:rsid w:val="00C64439"/>
    <w:rsid w:val="00C64E39"/>
    <w:rsid w:val="00C65B3E"/>
    <w:rsid w:val="00C66E0C"/>
    <w:rsid w:val="00C67D98"/>
    <w:rsid w:val="00C70619"/>
    <w:rsid w:val="00C70B23"/>
    <w:rsid w:val="00C70FAD"/>
    <w:rsid w:val="00C7131E"/>
    <w:rsid w:val="00C71626"/>
    <w:rsid w:val="00C71BDD"/>
    <w:rsid w:val="00C72EE4"/>
    <w:rsid w:val="00C73445"/>
    <w:rsid w:val="00C739CA"/>
    <w:rsid w:val="00C74791"/>
    <w:rsid w:val="00C74815"/>
    <w:rsid w:val="00C7486C"/>
    <w:rsid w:val="00C74F22"/>
    <w:rsid w:val="00C7516D"/>
    <w:rsid w:val="00C757D2"/>
    <w:rsid w:val="00C75874"/>
    <w:rsid w:val="00C75C50"/>
    <w:rsid w:val="00C7649E"/>
    <w:rsid w:val="00C76A03"/>
    <w:rsid w:val="00C7749E"/>
    <w:rsid w:val="00C7782C"/>
    <w:rsid w:val="00C779E5"/>
    <w:rsid w:val="00C77E94"/>
    <w:rsid w:val="00C80047"/>
    <w:rsid w:val="00C80719"/>
    <w:rsid w:val="00C80B13"/>
    <w:rsid w:val="00C8114F"/>
    <w:rsid w:val="00C812CB"/>
    <w:rsid w:val="00C813EF"/>
    <w:rsid w:val="00C816E0"/>
    <w:rsid w:val="00C81CA1"/>
    <w:rsid w:val="00C82413"/>
    <w:rsid w:val="00C82447"/>
    <w:rsid w:val="00C8299C"/>
    <w:rsid w:val="00C83033"/>
    <w:rsid w:val="00C836DF"/>
    <w:rsid w:val="00C83C22"/>
    <w:rsid w:val="00C83F5D"/>
    <w:rsid w:val="00C844F7"/>
    <w:rsid w:val="00C8502F"/>
    <w:rsid w:val="00C85254"/>
    <w:rsid w:val="00C858D0"/>
    <w:rsid w:val="00C8594B"/>
    <w:rsid w:val="00C85F84"/>
    <w:rsid w:val="00C862D2"/>
    <w:rsid w:val="00C86ED3"/>
    <w:rsid w:val="00C870B5"/>
    <w:rsid w:val="00C87160"/>
    <w:rsid w:val="00C8740E"/>
    <w:rsid w:val="00C877A0"/>
    <w:rsid w:val="00C87B35"/>
    <w:rsid w:val="00C87DFD"/>
    <w:rsid w:val="00C905D8"/>
    <w:rsid w:val="00C90AFE"/>
    <w:rsid w:val="00C90BE8"/>
    <w:rsid w:val="00C91400"/>
    <w:rsid w:val="00C918DD"/>
    <w:rsid w:val="00C91AC6"/>
    <w:rsid w:val="00C91DB5"/>
    <w:rsid w:val="00C9249D"/>
    <w:rsid w:val="00C945A1"/>
    <w:rsid w:val="00C94BF2"/>
    <w:rsid w:val="00C94EB6"/>
    <w:rsid w:val="00C950EA"/>
    <w:rsid w:val="00C9533C"/>
    <w:rsid w:val="00C957AA"/>
    <w:rsid w:val="00C95E5B"/>
    <w:rsid w:val="00C967DF"/>
    <w:rsid w:val="00C9779D"/>
    <w:rsid w:val="00C97D0D"/>
    <w:rsid w:val="00CA01BA"/>
    <w:rsid w:val="00CA0B6C"/>
    <w:rsid w:val="00CA1A4B"/>
    <w:rsid w:val="00CA1B52"/>
    <w:rsid w:val="00CA2C40"/>
    <w:rsid w:val="00CA2C91"/>
    <w:rsid w:val="00CA2CDD"/>
    <w:rsid w:val="00CA2E21"/>
    <w:rsid w:val="00CA2EC3"/>
    <w:rsid w:val="00CA39C1"/>
    <w:rsid w:val="00CA3CF7"/>
    <w:rsid w:val="00CA4724"/>
    <w:rsid w:val="00CA4ECB"/>
    <w:rsid w:val="00CA58EE"/>
    <w:rsid w:val="00CA599D"/>
    <w:rsid w:val="00CA5DB7"/>
    <w:rsid w:val="00CA5F1E"/>
    <w:rsid w:val="00CA63FA"/>
    <w:rsid w:val="00CA6ABF"/>
    <w:rsid w:val="00CA73EE"/>
    <w:rsid w:val="00CA7927"/>
    <w:rsid w:val="00CA7A66"/>
    <w:rsid w:val="00CA7F89"/>
    <w:rsid w:val="00CB0608"/>
    <w:rsid w:val="00CB0E08"/>
    <w:rsid w:val="00CB0E83"/>
    <w:rsid w:val="00CB116F"/>
    <w:rsid w:val="00CB1902"/>
    <w:rsid w:val="00CB1F9F"/>
    <w:rsid w:val="00CB224C"/>
    <w:rsid w:val="00CB2685"/>
    <w:rsid w:val="00CB2AAC"/>
    <w:rsid w:val="00CB2CD3"/>
    <w:rsid w:val="00CB30B8"/>
    <w:rsid w:val="00CB3F31"/>
    <w:rsid w:val="00CB41B1"/>
    <w:rsid w:val="00CB4F40"/>
    <w:rsid w:val="00CB5115"/>
    <w:rsid w:val="00CB5137"/>
    <w:rsid w:val="00CB6E9C"/>
    <w:rsid w:val="00CB702A"/>
    <w:rsid w:val="00CB7511"/>
    <w:rsid w:val="00CB7D59"/>
    <w:rsid w:val="00CB7E23"/>
    <w:rsid w:val="00CC0659"/>
    <w:rsid w:val="00CC1030"/>
    <w:rsid w:val="00CC1B2D"/>
    <w:rsid w:val="00CC1F35"/>
    <w:rsid w:val="00CC23A4"/>
    <w:rsid w:val="00CC268C"/>
    <w:rsid w:val="00CC26AC"/>
    <w:rsid w:val="00CC2AA2"/>
    <w:rsid w:val="00CC2C6B"/>
    <w:rsid w:val="00CC3367"/>
    <w:rsid w:val="00CC3588"/>
    <w:rsid w:val="00CC4182"/>
    <w:rsid w:val="00CC4EBE"/>
    <w:rsid w:val="00CC646C"/>
    <w:rsid w:val="00CC693F"/>
    <w:rsid w:val="00CC6E0B"/>
    <w:rsid w:val="00CC70E7"/>
    <w:rsid w:val="00CC7EF1"/>
    <w:rsid w:val="00CD036C"/>
    <w:rsid w:val="00CD0C4B"/>
    <w:rsid w:val="00CD117B"/>
    <w:rsid w:val="00CD11E1"/>
    <w:rsid w:val="00CD1A6C"/>
    <w:rsid w:val="00CD262D"/>
    <w:rsid w:val="00CD26B1"/>
    <w:rsid w:val="00CD270F"/>
    <w:rsid w:val="00CD28B0"/>
    <w:rsid w:val="00CD306A"/>
    <w:rsid w:val="00CD3592"/>
    <w:rsid w:val="00CD368F"/>
    <w:rsid w:val="00CD373C"/>
    <w:rsid w:val="00CD3D46"/>
    <w:rsid w:val="00CD406D"/>
    <w:rsid w:val="00CD4771"/>
    <w:rsid w:val="00CD52E7"/>
    <w:rsid w:val="00CD55E9"/>
    <w:rsid w:val="00CD5D6C"/>
    <w:rsid w:val="00CD5F71"/>
    <w:rsid w:val="00CD7766"/>
    <w:rsid w:val="00CE05F0"/>
    <w:rsid w:val="00CE07E9"/>
    <w:rsid w:val="00CE09FD"/>
    <w:rsid w:val="00CE0A06"/>
    <w:rsid w:val="00CE0FDE"/>
    <w:rsid w:val="00CE1B85"/>
    <w:rsid w:val="00CE23CA"/>
    <w:rsid w:val="00CE2ABD"/>
    <w:rsid w:val="00CE2F9A"/>
    <w:rsid w:val="00CE3F1A"/>
    <w:rsid w:val="00CE4219"/>
    <w:rsid w:val="00CE449C"/>
    <w:rsid w:val="00CE52A0"/>
    <w:rsid w:val="00CE5A4F"/>
    <w:rsid w:val="00CE5F3A"/>
    <w:rsid w:val="00CE66DC"/>
    <w:rsid w:val="00CE6D23"/>
    <w:rsid w:val="00CE6DF0"/>
    <w:rsid w:val="00CE72B9"/>
    <w:rsid w:val="00CE752E"/>
    <w:rsid w:val="00CE7BE0"/>
    <w:rsid w:val="00CF0CC0"/>
    <w:rsid w:val="00CF12AA"/>
    <w:rsid w:val="00CF15E7"/>
    <w:rsid w:val="00CF1715"/>
    <w:rsid w:val="00CF22FD"/>
    <w:rsid w:val="00CF2558"/>
    <w:rsid w:val="00CF271E"/>
    <w:rsid w:val="00CF28A3"/>
    <w:rsid w:val="00CF30E6"/>
    <w:rsid w:val="00CF34F1"/>
    <w:rsid w:val="00CF36C9"/>
    <w:rsid w:val="00CF387C"/>
    <w:rsid w:val="00CF3FAB"/>
    <w:rsid w:val="00CF57FF"/>
    <w:rsid w:val="00CF587C"/>
    <w:rsid w:val="00CF5BEE"/>
    <w:rsid w:val="00CF5F0D"/>
    <w:rsid w:val="00CF681C"/>
    <w:rsid w:val="00CF692C"/>
    <w:rsid w:val="00CF730F"/>
    <w:rsid w:val="00CF7DD7"/>
    <w:rsid w:val="00CF7FCB"/>
    <w:rsid w:val="00D00040"/>
    <w:rsid w:val="00D001AF"/>
    <w:rsid w:val="00D01453"/>
    <w:rsid w:val="00D017E5"/>
    <w:rsid w:val="00D027FD"/>
    <w:rsid w:val="00D03014"/>
    <w:rsid w:val="00D03243"/>
    <w:rsid w:val="00D038AE"/>
    <w:rsid w:val="00D046DF"/>
    <w:rsid w:val="00D0477B"/>
    <w:rsid w:val="00D04A14"/>
    <w:rsid w:val="00D05185"/>
    <w:rsid w:val="00D0524C"/>
    <w:rsid w:val="00D05509"/>
    <w:rsid w:val="00D05A4D"/>
    <w:rsid w:val="00D05EAC"/>
    <w:rsid w:val="00D06169"/>
    <w:rsid w:val="00D0629A"/>
    <w:rsid w:val="00D064E2"/>
    <w:rsid w:val="00D06A2A"/>
    <w:rsid w:val="00D06E45"/>
    <w:rsid w:val="00D06FAD"/>
    <w:rsid w:val="00D072DA"/>
    <w:rsid w:val="00D07F63"/>
    <w:rsid w:val="00D1014E"/>
    <w:rsid w:val="00D1020D"/>
    <w:rsid w:val="00D1033A"/>
    <w:rsid w:val="00D10E06"/>
    <w:rsid w:val="00D11012"/>
    <w:rsid w:val="00D11353"/>
    <w:rsid w:val="00D114B5"/>
    <w:rsid w:val="00D11D18"/>
    <w:rsid w:val="00D11D3A"/>
    <w:rsid w:val="00D11E2A"/>
    <w:rsid w:val="00D120F3"/>
    <w:rsid w:val="00D13029"/>
    <w:rsid w:val="00D1385F"/>
    <w:rsid w:val="00D13906"/>
    <w:rsid w:val="00D141EF"/>
    <w:rsid w:val="00D143A0"/>
    <w:rsid w:val="00D14924"/>
    <w:rsid w:val="00D149CA"/>
    <w:rsid w:val="00D154C1"/>
    <w:rsid w:val="00D1578E"/>
    <w:rsid w:val="00D15F86"/>
    <w:rsid w:val="00D164C5"/>
    <w:rsid w:val="00D176E9"/>
    <w:rsid w:val="00D17D95"/>
    <w:rsid w:val="00D2022A"/>
    <w:rsid w:val="00D20809"/>
    <w:rsid w:val="00D217DF"/>
    <w:rsid w:val="00D21CEE"/>
    <w:rsid w:val="00D22231"/>
    <w:rsid w:val="00D22D8F"/>
    <w:rsid w:val="00D231ED"/>
    <w:rsid w:val="00D23225"/>
    <w:rsid w:val="00D23C52"/>
    <w:rsid w:val="00D24BAD"/>
    <w:rsid w:val="00D257AA"/>
    <w:rsid w:val="00D25DA6"/>
    <w:rsid w:val="00D26A8F"/>
    <w:rsid w:val="00D26E94"/>
    <w:rsid w:val="00D26F55"/>
    <w:rsid w:val="00D27340"/>
    <w:rsid w:val="00D27426"/>
    <w:rsid w:val="00D302B5"/>
    <w:rsid w:val="00D30308"/>
    <w:rsid w:val="00D3085D"/>
    <w:rsid w:val="00D314A8"/>
    <w:rsid w:val="00D31AEA"/>
    <w:rsid w:val="00D328AB"/>
    <w:rsid w:val="00D330DD"/>
    <w:rsid w:val="00D33347"/>
    <w:rsid w:val="00D33F19"/>
    <w:rsid w:val="00D340A4"/>
    <w:rsid w:val="00D3435E"/>
    <w:rsid w:val="00D34AF5"/>
    <w:rsid w:val="00D34D88"/>
    <w:rsid w:val="00D35EF1"/>
    <w:rsid w:val="00D36495"/>
    <w:rsid w:val="00D36D27"/>
    <w:rsid w:val="00D36D82"/>
    <w:rsid w:val="00D37532"/>
    <w:rsid w:val="00D37E21"/>
    <w:rsid w:val="00D400E9"/>
    <w:rsid w:val="00D4057F"/>
    <w:rsid w:val="00D40C4B"/>
    <w:rsid w:val="00D41A63"/>
    <w:rsid w:val="00D41FE7"/>
    <w:rsid w:val="00D421EA"/>
    <w:rsid w:val="00D43E46"/>
    <w:rsid w:val="00D44FCE"/>
    <w:rsid w:val="00D461CD"/>
    <w:rsid w:val="00D463E8"/>
    <w:rsid w:val="00D46F0A"/>
    <w:rsid w:val="00D4739F"/>
    <w:rsid w:val="00D47671"/>
    <w:rsid w:val="00D50497"/>
    <w:rsid w:val="00D50995"/>
    <w:rsid w:val="00D50E2A"/>
    <w:rsid w:val="00D50E5E"/>
    <w:rsid w:val="00D51743"/>
    <w:rsid w:val="00D51DBD"/>
    <w:rsid w:val="00D52300"/>
    <w:rsid w:val="00D5362F"/>
    <w:rsid w:val="00D53DED"/>
    <w:rsid w:val="00D5433E"/>
    <w:rsid w:val="00D5457B"/>
    <w:rsid w:val="00D5549A"/>
    <w:rsid w:val="00D557E7"/>
    <w:rsid w:val="00D55BF6"/>
    <w:rsid w:val="00D55C6C"/>
    <w:rsid w:val="00D5603F"/>
    <w:rsid w:val="00D56E57"/>
    <w:rsid w:val="00D570C2"/>
    <w:rsid w:val="00D60896"/>
    <w:rsid w:val="00D610C6"/>
    <w:rsid w:val="00D61428"/>
    <w:rsid w:val="00D61673"/>
    <w:rsid w:val="00D61D56"/>
    <w:rsid w:val="00D628A0"/>
    <w:rsid w:val="00D63556"/>
    <w:rsid w:val="00D63FD8"/>
    <w:rsid w:val="00D6487E"/>
    <w:rsid w:val="00D65443"/>
    <w:rsid w:val="00D665E5"/>
    <w:rsid w:val="00D666A6"/>
    <w:rsid w:val="00D6782A"/>
    <w:rsid w:val="00D70917"/>
    <w:rsid w:val="00D713FF"/>
    <w:rsid w:val="00D71DDC"/>
    <w:rsid w:val="00D72A09"/>
    <w:rsid w:val="00D72CBB"/>
    <w:rsid w:val="00D72F84"/>
    <w:rsid w:val="00D72FAC"/>
    <w:rsid w:val="00D74A58"/>
    <w:rsid w:val="00D750B7"/>
    <w:rsid w:val="00D7520C"/>
    <w:rsid w:val="00D75370"/>
    <w:rsid w:val="00D75376"/>
    <w:rsid w:val="00D757BA"/>
    <w:rsid w:val="00D75E47"/>
    <w:rsid w:val="00D75FB2"/>
    <w:rsid w:val="00D76AC9"/>
    <w:rsid w:val="00D77343"/>
    <w:rsid w:val="00D77647"/>
    <w:rsid w:val="00D77849"/>
    <w:rsid w:val="00D8001F"/>
    <w:rsid w:val="00D80A5B"/>
    <w:rsid w:val="00D8110F"/>
    <w:rsid w:val="00D8131C"/>
    <w:rsid w:val="00D819A9"/>
    <w:rsid w:val="00D81BFB"/>
    <w:rsid w:val="00D8230F"/>
    <w:rsid w:val="00D832D9"/>
    <w:rsid w:val="00D83368"/>
    <w:rsid w:val="00D83A15"/>
    <w:rsid w:val="00D83D14"/>
    <w:rsid w:val="00D84F5D"/>
    <w:rsid w:val="00D85402"/>
    <w:rsid w:val="00D8587E"/>
    <w:rsid w:val="00D85A45"/>
    <w:rsid w:val="00D86C34"/>
    <w:rsid w:val="00D92AB2"/>
    <w:rsid w:val="00D9370A"/>
    <w:rsid w:val="00D93835"/>
    <w:rsid w:val="00D94002"/>
    <w:rsid w:val="00D9496A"/>
    <w:rsid w:val="00D94BAE"/>
    <w:rsid w:val="00D9519B"/>
    <w:rsid w:val="00D95A78"/>
    <w:rsid w:val="00D95F3A"/>
    <w:rsid w:val="00D96176"/>
    <w:rsid w:val="00D96187"/>
    <w:rsid w:val="00D96408"/>
    <w:rsid w:val="00D96828"/>
    <w:rsid w:val="00D97A2E"/>
    <w:rsid w:val="00DA01F3"/>
    <w:rsid w:val="00DA127A"/>
    <w:rsid w:val="00DA191A"/>
    <w:rsid w:val="00DA1C91"/>
    <w:rsid w:val="00DA29C8"/>
    <w:rsid w:val="00DA2ACA"/>
    <w:rsid w:val="00DA3646"/>
    <w:rsid w:val="00DA3843"/>
    <w:rsid w:val="00DA3CB6"/>
    <w:rsid w:val="00DA3DEF"/>
    <w:rsid w:val="00DA42A6"/>
    <w:rsid w:val="00DA42F2"/>
    <w:rsid w:val="00DA42F4"/>
    <w:rsid w:val="00DA44D3"/>
    <w:rsid w:val="00DA45FC"/>
    <w:rsid w:val="00DA4CF1"/>
    <w:rsid w:val="00DA4DFB"/>
    <w:rsid w:val="00DA4F8D"/>
    <w:rsid w:val="00DA5282"/>
    <w:rsid w:val="00DA56D6"/>
    <w:rsid w:val="00DA5A6D"/>
    <w:rsid w:val="00DA660F"/>
    <w:rsid w:val="00DA67AD"/>
    <w:rsid w:val="00DA7142"/>
    <w:rsid w:val="00DA714F"/>
    <w:rsid w:val="00DA7200"/>
    <w:rsid w:val="00DA79DA"/>
    <w:rsid w:val="00DA7BDA"/>
    <w:rsid w:val="00DB03CE"/>
    <w:rsid w:val="00DB08A1"/>
    <w:rsid w:val="00DB0F09"/>
    <w:rsid w:val="00DB1120"/>
    <w:rsid w:val="00DB1352"/>
    <w:rsid w:val="00DB1864"/>
    <w:rsid w:val="00DB228B"/>
    <w:rsid w:val="00DB235B"/>
    <w:rsid w:val="00DB242E"/>
    <w:rsid w:val="00DB2F33"/>
    <w:rsid w:val="00DB3073"/>
    <w:rsid w:val="00DB3906"/>
    <w:rsid w:val="00DB524A"/>
    <w:rsid w:val="00DB5500"/>
    <w:rsid w:val="00DB5B58"/>
    <w:rsid w:val="00DB5D81"/>
    <w:rsid w:val="00DB64D6"/>
    <w:rsid w:val="00DB6882"/>
    <w:rsid w:val="00DB6AFD"/>
    <w:rsid w:val="00DB6F9E"/>
    <w:rsid w:val="00DB7162"/>
    <w:rsid w:val="00DB7188"/>
    <w:rsid w:val="00DB77F6"/>
    <w:rsid w:val="00DC0624"/>
    <w:rsid w:val="00DC0799"/>
    <w:rsid w:val="00DC18DD"/>
    <w:rsid w:val="00DC225C"/>
    <w:rsid w:val="00DC24D9"/>
    <w:rsid w:val="00DC2762"/>
    <w:rsid w:val="00DC2A73"/>
    <w:rsid w:val="00DC2A8D"/>
    <w:rsid w:val="00DC3A59"/>
    <w:rsid w:val="00DC3B67"/>
    <w:rsid w:val="00DC3BFF"/>
    <w:rsid w:val="00DC3E10"/>
    <w:rsid w:val="00DC4256"/>
    <w:rsid w:val="00DC48CC"/>
    <w:rsid w:val="00DC50CB"/>
    <w:rsid w:val="00DC5C17"/>
    <w:rsid w:val="00DC714E"/>
    <w:rsid w:val="00DC718A"/>
    <w:rsid w:val="00DD0CE1"/>
    <w:rsid w:val="00DD11F4"/>
    <w:rsid w:val="00DD1860"/>
    <w:rsid w:val="00DD1CD6"/>
    <w:rsid w:val="00DD1EAE"/>
    <w:rsid w:val="00DD2202"/>
    <w:rsid w:val="00DD258E"/>
    <w:rsid w:val="00DD29E2"/>
    <w:rsid w:val="00DD2FE0"/>
    <w:rsid w:val="00DD3168"/>
    <w:rsid w:val="00DD3255"/>
    <w:rsid w:val="00DD3722"/>
    <w:rsid w:val="00DD3B98"/>
    <w:rsid w:val="00DD43CC"/>
    <w:rsid w:val="00DD448D"/>
    <w:rsid w:val="00DD4D95"/>
    <w:rsid w:val="00DD4E7C"/>
    <w:rsid w:val="00DD4F6D"/>
    <w:rsid w:val="00DD58F8"/>
    <w:rsid w:val="00DD5D9F"/>
    <w:rsid w:val="00DD6ADD"/>
    <w:rsid w:val="00DD709E"/>
    <w:rsid w:val="00DD7820"/>
    <w:rsid w:val="00DD7C2F"/>
    <w:rsid w:val="00DE06CD"/>
    <w:rsid w:val="00DE077B"/>
    <w:rsid w:val="00DE0CE6"/>
    <w:rsid w:val="00DE1F6A"/>
    <w:rsid w:val="00DE221F"/>
    <w:rsid w:val="00DE22A7"/>
    <w:rsid w:val="00DE2DD3"/>
    <w:rsid w:val="00DE2F8F"/>
    <w:rsid w:val="00DE301A"/>
    <w:rsid w:val="00DE3479"/>
    <w:rsid w:val="00DE3549"/>
    <w:rsid w:val="00DE39B6"/>
    <w:rsid w:val="00DE3F1E"/>
    <w:rsid w:val="00DE453A"/>
    <w:rsid w:val="00DE4A64"/>
    <w:rsid w:val="00DE4B21"/>
    <w:rsid w:val="00DE4CFF"/>
    <w:rsid w:val="00DE581C"/>
    <w:rsid w:val="00DE6953"/>
    <w:rsid w:val="00DE6FAD"/>
    <w:rsid w:val="00DE745F"/>
    <w:rsid w:val="00DE79AB"/>
    <w:rsid w:val="00DE7AE9"/>
    <w:rsid w:val="00DF0424"/>
    <w:rsid w:val="00DF05DC"/>
    <w:rsid w:val="00DF0772"/>
    <w:rsid w:val="00DF089D"/>
    <w:rsid w:val="00DF0C82"/>
    <w:rsid w:val="00DF0DCC"/>
    <w:rsid w:val="00DF0DD7"/>
    <w:rsid w:val="00DF0E11"/>
    <w:rsid w:val="00DF112F"/>
    <w:rsid w:val="00DF2AD9"/>
    <w:rsid w:val="00DF37BA"/>
    <w:rsid w:val="00DF38FA"/>
    <w:rsid w:val="00DF520A"/>
    <w:rsid w:val="00DF53DD"/>
    <w:rsid w:val="00DF53EB"/>
    <w:rsid w:val="00DF5E33"/>
    <w:rsid w:val="00DF5E57"/>
    <w:rsid w:val="00DF66BA"/>
    <w:rsid w:val="00DF66D9"/>
    <w:rsid w:val="00DF6C1E"/>
    <w:rsid w:val="00DF6DBC"/>
    <w:rsid w:val="00DF718E"/>
    <w:rsid w:val="00DF7684"/>
    <w:rsid w:val="00DF7A78"/>
    <w:rsid w:val="00DF7F08"/>
    <w:rsid w:val="00E00193"/>
    <w:rsid w:val="00E0157D"/>
    <w:rsid w:val="00E0195D"/>
    <w:rsid w:val="00E01B8A"/>
    <w:rsid w:val="00E01D6D"/>
    <w:rsid w:val="00E02802"/>
    <w:rsid w:val="00E02B3D"/>
    <w:rsid w:val="00E02C24"/>
    <w:rsid w:val="00E0364D"/>
    <w:rsid w:val="00E0455B"/>
    <w:rsid w:val="00E0464B"/>
    <w:rsid w:val="00E04DB1"/>
    <w:rsid w:val="00E050B5"/>
    <w:rsid w:val="00E07C0A"/>
    <w:rsid w:val="00E07F41"/>
    <w:rsid w:val="00E10934"/>
    <w:rsid w:val="00E11A21"/>
    <w:rsid w:val="00E12243"/>
    <w:rsid w:val="00E1246D"/>
    <w:rsid w:val="00E128A8"/>
    <w:rsid w:val="00E13657"/>
    <w:rsid w:val="00E147B3"/>
    <w:rsid w:val="00E14BE8"/>
    <w:rsid w:val="00E15EFC"/>
    <w:rsid w:val="00E162F5"/>
    <w:rsid w:val="00E165AB"/>
    <w:rsid w:val="00E17333"/>
    <w:rsid w:val="00E176A4"/>
    <w:rsid w:val="00E17A5D"/>
    <w:rsid w:val="00E17EAD"/>
    <w:rsid w:val="00E17F3C"/>
    <w:rsid w:val="00E211CF"/>
    <w:rsid w:val="00E228AA"/>
    <w:rsid w:val="00E22AC6"/>
    <w:rsid w:val="00E22D0A"/>
    <w:rsid w:val="00E2329A"/>
    <w:rsid w:val="00E23C3E"/>
    <w:rsid w:val="00E24916"/>
    <w:rsid w:val="00E25A5D"/>
    <w:rsid w:val="00E26959"/>
    <w:rsid w:val="00E26960"/>
    <w:rsid w:val="00E26A38"/>
    <w:rsid w:val="00E26C2E"/>
    <w:rsid w:val="00E2720B"/>
    <w:rsid w:val="00E2780F"/>
    <w:rsid w:val="00E27F9B"/>
    <w:rsid w:val="00E300C2"/>
    <w:rsid w:val="00E30342"/>
    <w:rsid w:val="00E31F0F"/>
    <w:rsid w:val="00E31F45"/>
    <w:rsid w:val="00E32B29"/>
    <w:rsid w:val="00E33939"/>
    <w:rsid w:val="00E33ABD"/>
    <w:rsid w:val="00E3482C"/>
    <w:rsid w:val="00E34A05"/>
    <w:rsid w:val="00E360E7"/>
    <w:rsid w:val="00E36478"/>
    <w:rsid w:val="00E36908"/>
    <w:rsid w:val="00E402A1"/>
    <w:rsid w:val="00E40AA3"/>
    <w:rsid w:val="00E41F1E"/>
    <w:rsid w:val="00E42B33"/>
    <w:rsid w:val="00E42C21"/>
    <w:rsid w:val="00E436FC"/>
    <w:rsid w:val="00E437D2"/>
    <w:rsid w:val="00E43942"/>
    <w:rsid w:val="00E43C05"/>
    <w:rsid w:val="00E43CCD"/>
    <w:rsid w:val="00E44258"/>
    <w:rsid w:val="00E44376"/>
    <w:rsid w:val="00E443A8"/>
    <w:rsid w:val="00E44BCB"/>
    <w:rsid w:val="00E450BC"/>
    <w:rsid w:val="00E46D16"/>
    <w:rsid w:val="00E47056"/>
    <w:rsid w:val="00E47931"/>
    <w:rsid w:val="00E47AEF"/>
    <w:rsid w:val="00E47FAF"/>
    <w:rsid w:val="00E5030A"/>
    <w:rsid w:val="00E50859"/>
    <w:rsid w:val="00E51C99"/>
    <w:rsid w:val="00E51FFD"/>
    <w:rsid w:val="00E5200D"/>
    <w:rsid w:val="00E527AA"/>
    <w:rsid w:val="00E52906"/>
    <w:rsid w:val="00E532A6"/>
    <w:rsid w:val="00E53947"/>
    <w:rsid w:val="00E5454B"/>
    <w:rsid w:val="00E54643"/>
    <w:rsid w:val="00E5498A"/>
    <w:rsid w:val="00E5550E"/>
    <w:rsid w:val="00E55B05"/>
    <w:rsid w:val="00E55C34"/>
    <w:rsid w:val="00E55D1D"/>
    <w:rsid w:val="00E56B62"/>
    <w:rsid w:val="00E57539"/>
    <w:rsid w:val="00E57BC5"/>
    <w:rsid w:val="00E608C2"/>
    <w:rsid w:val="00E6193B"/>
    <w:rsid w:val="00E61EDA"/>
    <w:rsid w:val="00E62C5C"/>
    <w:rsid w:val="00E62C7E"/>
    <w:rsid w:val="00E62DA6"/>
    <w:rsid w:val="00E63065"/>
    <w:rsid w:val="00E638F1"/>
    <w:rsid w:val="00E63B3F"/>
    <w:rsid w:val="00E641DF"/>
    <w:rsid w:val="00E645F9"/>
    <w:rsid w:val="00E64F5A"/>
    <w:rsid w:val="00E6548A"/>
    <w:rsid w:val="00E66DB7"/>
    <w:rsid w:val="00E66F50"/>
    <w:rsid w:val="00E674B6"/>
    <w:rsid w:val="00E67AAF"/>
    <w:rsid w:val="00E67C87"/>
    <w:rsid w:val="00E7135A"/>
    <w:rsid w:val="00E71F93"/>
    <w:rsid w:val="00E720EF"/>
    <w:rsid w:val="00E72157"/>
    <w:rsid w:val="00E73464"/>
    <w:rsid w:val="00E7409F"/>
    <w:rsid w:val="00E74147"/>
    <w:rsid w:val="00E74DAD"/>
    <w:rsid w:val="00E75441"/>
    <w:rsid w:val="00E7567A"/>
    <w:rsid w:val="00E75788"/>
    <w:rsid w:val="00E75931"/>
    <w:rsid w:val="00E762EC"/>
    <w:rsid w:val="00E7784A"/>
    <w:rsid w:val="00E779D7"/>
    <w:rsid w:val="00E77C5C"/>
    <w:rsid w:val="00E8044B"/>
    <w:rsid w:val="00E8047E"/>
    <w:rsid w:val="00E80956"/>
    <w:rsid w:val="00E80E60"/>
    <w:rsid w:val="00E81D28"/>
    <w:rsid w:val="00E81D8D"/>
    <w:rsid w:val="00E81F1B"/>
    <w:rsid w:val="00E821CF"/>
    <w:rsid w:val="00E82531"/>
    <w:rsid w:val="00E82B2E"/>
    <w:rsid w:val="00E82C57"/>
    <w:rsid w:val="00E83233"/>
    <w:rsid w:val="00E83758"/>
    <w:rsid w:val="00E8378B"/>
    <w:rsid w:val="00E83899"/>
    <w:rsid w:val="00E839DD"/>
    <w:rsid w:val="00E83BC8"/>
    <w:rsid w:val="00E83C64"/>
    <w:rsid w:val="00E8401B"/>
    <w:rsid w:val="00E85AF4"/>
    <w:rsid w:val="00E85FE3"/>
    <w:rsid w:val="00E8639A"/>
    <w:rsid w:val="00E86634"/>
    <w:rsid w:val="00E87B44"/>
    <w:rsid w:val="00E90341"/>
    <w:rsid w:val="00E9034B"/>
    <w:rsid w:val="00E90435"/>
    <w:rsid w:val="00E909A1"/>
    <w:rsid w:val="00E90E4D"/>
    <w:rsid w:val="00E912C6"/>
    <w:rsid w:val="00E91BCE"/>
    <w:rsid w:val="00E922E4"/>
    <w:rsid w:val="00E92A69"/>
    <w:rsid w:val="00E9301B"/>
    <w:rsid w:val="00E931D3"/>
    <w:rsid w:val="00E93B32"/>
    <w:rsid w:val="00E93CB0"/>
    <w:rsid w:val="00E94169"/>
    <w:rsid w:val="00E94628"/>
    <w:rsid w:val="00E95127"/>
    <w:rsid w:val="00E95202"/>
    <w:rsid w:val="00E95305"/>
    <w:rsid w:val="00E95712"/>
    <w:rsid w:val="00E958AA"/>
    <w:rsid w:val="00E95C8C"/>
    <w:rsid w:val="00E9744E"/>
    <w:rsid w:val="00E97B01"/>
    <w:rsid w:val="00EA0EED"/>
    <w:rsid w:val="00EA18D2"/>
    <w:rsid w:val="00EA2270"/>
    <w:rsid w:val="00EA2520"/>
    <w:rsid w:val="00EA286D"/>
    <w:rsid w:val="00EA2E2C"/>
    <w:rsid w:val="00EA31C2"/>
    <w:rsid w:val="00EA36F6"/>
    <w:rsid w:val="00EA38D3"/>
    <w:rsid w:val="00EA3F91"/>
    <w:rsid w:val="00EA4125"/>
    <w:rsid w:val="00EA43C7"/>
    <w:rsid w:val="00EA440E"/>
    <w:rsid w:val="00EA468D"/>
    <w:rsid w:val="00EA4C8D"/>
    <w:rsid w:val="00EA5748"/>
    <w:rsid w:val="00EA5CF6"/>
    <w:rsid w:val="00EA73FD"/>
    <w:rsid w:val="00EA7CCB"/>
    <w:rsid w:val="00EB074F"/>
    <w:rsid w:val="00EB0F30"/>
    <w:rsid w:val="00EB1B8F"/>
    <w:rsid w:val="00EB1BDB"/>
    <w:rsid w:val="00EB222B"/>
    <w:rsid w:val="00EB2706"/>
    <w:rsid w:val="00EB3663"/>
    <w:rsid w:val="00EB512D"/>
    <w:rsid w:val="00EB58C4"/>
    <w:rsid w:val="00EB58C7"/>
    <w:rsid w:val="00EB5A4E"/>
    <w:rsid w:val="00EB5E52"/>
    <w:rsid w:val="00EB621B"/>
    <w:rsid w:val="00EB643B"/>
    <w:rsid w:val="00EB6EA5"/>
    <w:rsid w:val="00EB73DA"/>
    <w:rsid w:val="00EB7538"/>
    <w:rsid w:val="00EB7B32"/>
    <w:rsid w:val="00EC07E1"/>
    <w:rsid w:val="00EC1AAF"/>
    <w:rsid w:val="00EC21BB"/>
    <w:rsid w:val="00EC28D1"/>
    <w:rsid w:val="00EC363B"/>
    <w:rsid w:val="00EC3F40"/>
    <w:rsid w:val="00EC3FEB"/>
    <w:rsid w:val="00EC444E"/>
    <w:rsid w:val="00EC488F"/>
    <w:rsid w:val="00ED0769"/>
    <w:rsid w:val="00ED0EDF"/>
    <w:rsid w:val="00ED1094"/>
    <w:rsid w:val="00ED1544"/>
    <w:rsid w:val="00ED2392"/>
    <w:rsid w:val="00ED2D48"/>
    <w:rsid w:val="00ED2E0E"/>
    <w:rsid w:val="00ED3063"/>
    <w:rsid w:val="00ED3776"/>
    <w:rsid w:val="00ED395B"/>
    <w:rsid w:val="00ED3AA5"/>
    <w:rsid w:val="00ED3CA3"/>
    <w:rsid w:val="00ED40ED"/>
    <w:rsid w:val="00ED420A"/>
    <w:rsid w:val="00ED5CC0"/>
    <w:rsid w:val="00ED5D50"/>
    <w:rsid w:val="00ED707F"/>
    <w:rsid w:val="00ED7AC1"/>
    <w:rsid w:val="00EE08C0"/>
    <w:rsid w:val="00EE1136"/>
    <w:rsid w:val="00EE18C7"/>
    <w:rsid w:val="00EE28DE"/>
    <w:rsid w:val="00EE343D"/>
    <w:rsid w:val="00EE3A90"/>
    <w:rsid w:val="00EE40F7"/>
    <w:rsid w:val="00EE47AC"/>
    <w:rsid w:val="00EE49F2"/>
    <w:rsid w:val="00EE4D65"/>
    <w:rsid w:val="00EE5025"/>
    <w:rsid w:val="00EE57BF"/>
    <w:rsid w:val="00EE601A"/>
    <w:rsid w:val="00EE68DC"/>
    <w:rsid w:val="00EE716D"/>
    <w:rsid w:val="00EE7666"/>
    <w:rsid w:val="00EF0454"/>
    <w:rsid w:val="00EF20F9"/>
    <w:rsid w:val="00EF2999"/>
    <w:rsid w:val="00EF2B02"/>
    <w:rsid w:val="00EF31DC"/>
    <w:rsid w:val="00EF32DC"/>
    <w:rsid w:val="00EF33D3"/>
    <w:rsid w:val="00EF3AEC"/>
    <w:rsid w:val="00EF3E46"/>
    <w:rsid w:val="00EF40D6"/>
    <w:rsid w:val="00EF45A5"/>
    <w:rsid w:val="00EF4731"/>
    <w:rsid w:val="00EF52A7"/>
    <w:rsid w:val="00EF5644"/>
    <w:rsid w:val="00EF58D6"/>
    <w:rsid w:val="00EF5E59"/>
    <w:rsid w:val="00EF63E9"/>
    <w:rsid w:val="00EF6F55"/>
    <w:rsid w:val="00EF706A"/>
    <w:rsid w:val="00EF7378"/>
    <w:rsid w:val="00EF76F3"/>
    <w:rsid w:val="00EF7A64"/>
    <w:rsid w:val="00F00E5F"/>
    <w:rsid w:val="00F0143D"/>
    <w:rsid w:val="00F02340"/>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801"/>
    <w:rsid w:val="00F07F58"/>
    <w:rsid w:val="00F07F63"/>
    <w:rsid w:val="00F10795"/>
    <w:rsid w:val="00F10850"/>
    <w:rsid w:val="00F10E1B"/>
    <w:rsid w:val="00F114B6"/>
    <w:rsid w:val="00F11742"/>
    <w:rsid w:val="00F11BBB"/>
    <w:rsid w:val="00F1227B"/>
    <w:rsid w:val="00F12710"/>
    <w:rsid w:val="00F12C23"/>
    <w:rsid w:val="00F12E4B"/>
    <w:rsid w:val="00F12EF8"/>
    <w:rsid w:val="00F13D21"/>
    <w:rsid w:val="00F14203"/>
    <w:rsid w:val="00F1423B"/>
    <w:rsid w:val="00F1464F"/>
    <w:rsid w:val="00F14F56"/>
    <w:rsid w:val="00F156F7"/>
    <w:rsid w:val="00F15916"/>
    <w:rsid w:val="00F15AD4"/>
    <w:rsid w:val="00F15ED9"/>
    <w:rsid w:val="00F17A4D"/>
    <w:rsid w:val="00F17CFA"/>
    <w:rsid w:val="00F20089"/>
    <w:rsid w:val="00F20BDA"/>
    <w:rsid w:val="00F21A4C"/>
    <w:rsid w:val="00F21C84"/>
    <w:rsid w:val="00F21E53"/>
    <w:rsid w:val="00F2280C"/>
    <w:rsid w:val="00F23144"/>
    <w:rsid w:val="00F23729"/>
    <w:rsid w:val="00F23861"/>
    <w:rsid w:val="00F23B47"/>
    <w:rsid w:val="00F23C2E"/>
    <w:rsid w:val="00F23E7F"/>
    <w:rsid w:val="00F23EC7"/>
    <w:rsid w:val="00F248C4"/>
    <w:rsid w:val="00F25739"/>
    <w:rsid w:val="00F26092"/>
    <w:rsid w:val="00F26B4E"/>
    <w:rsid w:val="00F26D3A"/>
    <w:rsid w:val="00F275EC"/>
    <w:rsid w:val="00F27B41"/>
    <w:rsid w:val="00F311D3"/>
    <w:rsid w:val="00F314B1"/>
    <w:rsid w:val="00F3200E"/>
    <w:rsid w:val="00F32D9E"/>
    <w:rsid w:val="00F33320"/>
    <w:rsid w:val="00F34156"/>
    <w:rsid w:val="00F34921"/>
    <w:rsid w:val="00F34B44"/>
    <w:rsid w:val="00F360C1"/>
    <w:rsid w:val="00F363C3"/>
    <w:rsid w:val="00F363F3"/>
    <w:rsid w:val="00F36769"/>
    <w:rsid w:val="00F36CB5"/>
    <w:rsid w:val="00F36EA7"/>
    <w:rsid w:val="00F37F3C"/>
    <w:rsid w:val="00F40BCB"/>
    <w:rsid w:val="00F40D32"/>
    <w:rsid w:val="00F40F33"/>
    <w:rsid w:val="00F41802"/>
    <w:rsid w:val="00F4325A"/>
    <w:rsid w:val="00F432EC"/>
    <w:rsid w:val="00F434F9"/>
    <w:rsid w:val="00F436EA"/>
    <w:rsid w:val="00F4385D"/>
    <w:rsid w:val="00F43B67"/>
    <w:rsid w:val="00F43CCB"/>
    <w:rsid w:val="00F43FBD"/>
    <w:rsid w:val="00F44881"/>
    <w:rsid w:val="00F448A1"/>
    <w:rsid w:val="00F44D57"/>
    <w:rsid w:val="00F45DB4"/>
    <w:rsid w:val="00F45F39"/>
    <w:rsid w:val="00F460A0"/>
    <w:rsid w:val="00F467A4"/>
    <w:rsid w:val="00F46904"/>
    <w:rsid w:val="00F46DF4"/>
    <w:rsid w:val="00F46E04"/>
    <w:rsid w:val="00F477C8"/>
    <w:rsid w:val="00F47EA2"/>
    <w:rsid w:val="00F50044"/>
    <w:rsid w:val="00F50AA0"/>
    <w:rsid w:val="00F51276"/>
    <w:rsid w:val="00F51CD4"/>
    <w:rsid w:val="00F51D06"/>
    <w:rsid w:val="00F51F24"/>
    <w:rsid w:val="00F522FF"/>
    <w:rsid w:val="00F52E8C"/>
    <w:rsid w:val="00F535A2"/>
    <w:rsid w:val="00F53BC0"/>
    <w:rsid w:val="00F53F03"/>
    <w:rsid w:val="00F53F1E"/>
    <w:rsid w:val="00F5606F"/>
    <w:rsid w:val="00F56E8B"/>
    <w:rsid w:val="00F60279"/>
    <w:rsid w:val="00F61EC6"/>
    <w:rsid w:val="00F62579"/>
    <w:rsid w:val="00F625F5"/>
    <w:rsid w:val="00F62C68"/>
    <w:rsid w:val="00F65CE2"/>
    <w:rsid w:val="00F66587"/>
    <w:rsid w:val="00F66992"/>
    <w:rsid w:val="00F670B0"/>
    <w:rsid w:val="00F672BB"/>
    <w:rsid w:val="00F67472"/>
    <w:rsid w:val="00F67AC3"/>
    <w:rsid w:val="00F7027D"/>
    <w:rsid w:val="00F703A4"/>
    <w:rsid w:val="00F70418"/>
    <w:rsid w:val="00F70886"/>
    <w:rsid w:val="00F70D1C"/>
    <w:rsid w:val="00F7117D"/>
    <w:rsid w:val="00F71B15"/>
    <w:rsid w:val="00F72ED2"/>
    <w:rsid w:val="00F73BAB"/>
    <w:rsid w:val="00F73C38"/>
    <w:rsid w:val="00F73C50"/>
    <w:rsid w:val="00F7579F"/>
    <w:rsid w:val="00F768F2"/>
    <w:rsid w:val="00F76F71"/>
    <w:rsid w:val="00F77234"/>
    <w:rsid w:val="00F774C2"/>
    <w:rsid w:val="00F77514"/>
    <w:rsid w:val="00F77F7B"/>
    <w:rsid w:val="00F77FB4"/>
    <w:rsid w:val="00F80981"/>
    <w:rsid w:val="00F81390"/>
    <w:rsid w:val="00F813F9"/>
    <w:rsid w:val="00F81615"/>
    <w:rsid w:val="00F8191B"/>
    <w:rsid w:val="00F820E5"/>
    <w:rsid w:val="00F8292B"/>
    <w:rsid w:val="00F82A05"/>
    <w:rsid w:val="00F83668"/>
    <w:rsid w:val="00F83F8E"/>
    <w:rsid w:val="00F843A4"/>
    <w:rsid w:val="00F8466F"/>
    <w:rsid w:val="00F84E0B"/>
    <w:rsid w:val="00F850A0"/>
    <w:rsid w:val="00F86516"/>
    <w:rsid w:val="00F87227"/>
    <w:rsid w:val="00F87874"/>
    <w:rsid w:val="00F9033D"/>
    <w:rsid w:val="00F90DFC"/>
    <w:rsid w:val="00F929B3"/>
    <w:rsid w:val="00F931FC"/>
    <w:rsid w:val="00F945BF"/>
    <w:rsid w:val="00F94662"/>
    <w:rsid w:val="00F95271"/>
    <w:rsid w:val="00F95382"/>
    <w:rsid w:val="00F95750"/>
    <w:rsid w:val="00F95CA4"/>
    <w:rsid w:val="00F962DF"/>
    <w:rsid w:val="00F963C9"/>
    <w:rsid w:val="00F9653D"/>
    <w:rsid w:val="00F96790"/>
    <w:rsid w:val="00F970BF"/>
    <w:rsid w:val="00F974FB"/>
    <w:rsid w:val="00F97837"/>
    <w:rsid w:val="00F97D87"/>
    <w:rsid w:val="00F97FB9"/>
    <w:rsid w:val="00FA0265"/>
    <w:rsid w:val="00FA0BBB"/>
    <w:rsid w:val="00FA1B62"/>
    <w:rsid w:val="00FA1BAC"/>
    <w:rsid w:val="00FA1CF4"/>
    <w:rsid w:val="00FA317A"/>
    <w:rsid w:val="00FA358C"/>
    <w:rsid w:val="00FA3BAD"/>
    <w:rsid w:val="00FA3F3E"/>
    <w:rsid w:val="00FA44B8"/>
    <w:rsid w:val="00FA47C8"/>
    <w:rsid w:val="00FA537E"/>
    <w:rsid w:val="00FA5653"/>
    <w:rsid w:val="00FA588B"/>
    <w:rsid w:val="00FA5B19"/>
    <w:rsid w:val="00FA632A"/>
    <w:rsid w:val="00FA7E4E"/>
    <w:rsid w:val="00FB05A4"/>
    <w:rsid w:val="00FB066E"/>
    <w:rsid w:val="00FB0E0B"/>
    <w:rsid w:val="00FB18A7"/>
    <w:rsid w:val="00FB1EF7"/>
    <w:rsid w:val="00FB2358"/>
    <w:rsid w:val="00FB2FBB"/>
    <w:rsid w:val="00FB3A2B"/>
    <w:rsid w:val="00FB3B97"/>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315"/>
    <w:rsid w:val="00FC36E4"/>
    <w:rsid w:val="00FC3C34"/>
    <w:rsid w:val="00FC445E"/>
    <w:rsid w:val="00FC46F7"/>
    <w:rsid w:val="00FC4A63"/>
    <w:rsid w:val="00FC5B1C"/>
    <w:rsid w:val="00FC5C29"/>
    <w:rsid w:val="00FC5EAE"/>
    <w:rsid w:val="00FC5F8C"/>
    <w:rsid w:val="00FC6068"/>
    <w:rsid w:val="00FC6CEF"/>
    <w:rsid w:val="00FC7009"/>
    <w:rsid w:val="00FC731C"/>
    <w:rsid w:val="00FC7650"/>
    <w:rsid w:val="00FC776A"/>
    <w:rsid w:val="00FC7B87"/>
    <w:rsid w:val="00FD0004"/>
    <w:rsid w:val="00FD0CD7"/>
    <w:rsid w:val="00FD0F1A"/>
    <w:rsid w:val="00FD10CB"/>
    <w:rsid w:val="00FD115A"/>
    <w:rsid w:val="00FD175F"/>
    <w:rsid w:val="00FD1D7E"/>
    <w:rsid w:val="00FD2727"/>
    <w:rsid w:val="00FD28F6"/>
    <w:rsid w:val="00FD2D5D"/>
    <w:rsid w:val="00FD30B3"/>
    <w:rsid w:val="00FD39CE"/>
    <w:rsid w:val="00FD3DBE"/>
    <w:rsid w:val="00FD3E99"/>
    <w:rsid w:val="00FD418C"/>
    <w:rsid w:val="00FD4DAC"/>
    <w:rsid w:val="00FD56C1"/>
    <w:rsid w:val="00FD5731"/>
    <w:rsid w:val="00FD63E8"/>
    <w:rsid w:val="00FD63F9"/>
    <w:rsid w:val="00FD65C6"/>
    <w:rsid w:val="00FD69E7"/>
    <w:rsid w:val="00FD760B"/>
    <w:rsid w:val="00FE12DA"/>
    <w:rsid w:val="00FE175F"/>
    <w:rsid w:val="00FE21E1"/>
    <w:rsid w:val="00FE22EE"/>
    <w:rsid w:val="00FE25A2"/>
    <w:rsid w:val="00FE3B7A"/>
    <w:rsid w:val="00FE3F17"/>
    <w:rsid w:val="00FE422E"/>
    <w:rsid w:val="00FE46F2"/>
    <w:rsid w:val="00FE4A80"/>
    <w:rsid w:val="00FE5C28"/>
    <w:rsid w:val="00FE6C70"/>
    <w:rsid w:val="00FE6EF2"/>
    <w:rsid w:val="00FE6F47"/>
    <w:rsid w:val="00FE7018"/>
    <w:rsid w:val="00FE72B2"/>
    <w:rsid w:val="00FE7BA4"/>
    <w:rsid w:val="00FE7E70"/>
    <w:rsid w:val="00FF0734"/>
    <w:rsid w:val="00FF0BCD"/>
    <w:rsid w:val="00FF0C84"/>
    <w:rsid w:val="00FF12D7"/>
    <w:rsid w:val="00FF226E"/>
    <w:rsid w:val="00FF23C7"/>
    <w:rsid w:val="00FF347C"/>
    <w:rsid w:val="00FF3C5F"/>
    <w:rsid w:val="00FF3D19"/>
    <w:rsid w:val="00FF50DD"/>
    <w:rsid w:val="00FF59DB"/>
    <w:rsid w:val="00FF5B4A"/>
    <w:rsid w:val="00FF5FAE"/>
    <w:rsid w:val="00FF67C4"/>
    <w:rsid w:val="00FF7404"/>
    <w:rsid w:val="00FF7C21"/>
    <w:rsid w:val="00FF7F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2501FE1-0D91-4C3A-BACF-2FB05D341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314726"/>
    <w:pPr>
      <w:numPr>
        <w:ilvl w:val="0"/>
        <w:numId w:val="0"/>
      </w:numPr>
      <w:tabs>
        <w:tab w:val="num" w:pos="680"/>
      </w:tabs>
      <w:spacing w:after="240"/>
      <w:outlineLvl w:val="2"/>
    </w:pPr>
    <w:rPr>
      <w:rFonts w:eastAsia="SimSun"/>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1"/>
    <w:link w:val="40"/>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0"/>
    <w:qFormat/>
    <w:rsid w:val="00876A06"/>
    <w:p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link w:val="70"/>
    <w:qFormat/>
    <w:rsid w:val="009B4262"/>
    <w:pPr>
      <w:tabs>
        <w:tab w:val="num" w:pos="1499"/>
      </w:tabs>
      <w:outlineLvl w:val="6"/>
    </w:pPr>
  </w:style>
  <w:style w:type="paragraph" w:styleId="8">
    <w:name w:val="heading 8"/>
    <w:basedOn w:val="1"/>
    <w:next w:val="a1"/>
    <w:link w:val="80"/>
    <w:qFormat/>
    <w:rsid w:val="009B4262"/>
    <w:pPr>
      <w:ind w:left="0" w:firstLine="0"/>
      <w:outlineLvl w:val="7"/>
    </w:pPr>
  </w:style>
  <w:style w:type="paragraph" w:styleId="9">
    <w:name w:val="heading 9"/>
    <w:basedOn w:val="8"/>
    <w:next w:val="a1"/>
    <w:link w:val="90"/>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rsid w:val="007A22CE"/>
    <w:rPr>
      <w:rFonts w:ascii="Arial" w:eastAsia="Arial" w:hAnsi="Arial"/>
      <w:sz w:val="32"/>
      <w:lang w:val="en-GB" w:eastAsia="en-US"/>
    </w:rPr>
  </w:style>
  <w:style w:type="character" w:customStyle="1" w:styleId="30">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
    <w:rsid w:val="00314726"/>
    <w:rPr>
      <w:rFonts w:ascii="Arial" w:eastAsia="SimSun" w:hAnsi="Arial"/>
      <w:sz w:val="28"/>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876A06"/>
    <w:rPr>
      <w:rFonts w:ascii="Arial" w:eastAsia="SimSun"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91">
    <w:name w:val="toc 9"/>
    <w:basedOn w:val="81"/>
    <w:uiPriority w:val="39"/>
    <w:rsid w:val="009B4262"/>
    <w:pPr>
      <w:ind w:left="1418" w:hanging="1418"/>
    </w:pPr>
  </w:style>
  <w:style w:type="paragraph" w:styleId="81">
    <w:name w:val="toc 8"/>
    <w:basedOn w:val="12"/>
    <w:uiPriority w:val="39"/>
    <w:rsid w:val="009B4262"/>
    <w:pPr>
      <w:spacing w:before="180"/>
      <w:ind w:left="2693" w:hanging="2693"/>
    </w:pPr>
    <w:rPr>
      <w:b/>
    </w:rPr>
  </w:style>
  <w:style w:type="paragraph" w:styleId="12">
    <w:name w:val="toc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1">
    <w:name w:val="toc 5"/>
    <w:basedOn w:val="41"/>
    <w:uiPriority w:val="39"/>
    <w:rsid w:val="009B4262"/>
    <w:pPr>
      <w:ind w:left="1701" w:hanging="1701"/>
    </w:pPr>
  </w:style>
  <w:style w:type="paragraph" w:styleId="41">
    <w:name w:val="toc 4"/>
    <w:basedOn w:val="31"/>
    <w:uiPriority w:val="39"/>
    <w:rsid w:val="009B4262"/>
    <w:pPr>
      <w:ind w:left="1418" w:hanging="1418"/>
    </w:pPr>
  </w:style>
  <w:style w:type="paragraph" w:styleId="31">
    <w:name w:val="toc 3"/>
    <w:basedOn w:val="21"/>
    <w:uiPriority w:val="39"/>
    <w:rsid w:val="009B4262"/>
    <w:pPr>
      <w:ind w:left="1134" w:hanging="1134"/>
    </w:pPr>
  </w:style>
  <w:style w:type="paragraph" w:styleId="21">
    <w:name w:val="toc 2"/>
    <w:basedOn w:val="12"/>
    <w:uiPriority w:val="39"/>
    <w:rsid w:val="009B4262"/>
    <w:pPr>
      <w:spacing w:before="0"/>
      <w:ind w:left="851" w:hanging="851"/>
    </w:pPr>
    <w:rPr>
      <w:sz w:val="20"/>
    </w:rPr>
  </w:style>
  <w:style w:type="paragraph" w:styleId="13">
    <w:name w:val="index 1"/>
    <w:basedOn w:val="a1"/>
    <w:semiHidden/>
    <w:rsid w:val="009B4262"/>
    <w:pPr>
      <w:keepLines/>
    </w:pPr>
  </w:style>
  <w:style w:type="paragraph" w:styleId="22">
    <w:name w:val="index 2"/>
    <w:basedOn w:val="13"/>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link w:val="ab"/>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c"/>
    <w:rsid w:val="009B4262"/>
    <w:pPr>
      <w:ind w:left="851"/>
    </w:pPr>
  </w:style>
  <w:style w:type="paragraph" w:styleId="ac">
    <w:name w:val="List Number"/>
    <w:basedOn w:val="ad"/>
    <w:rsid w:val="009B4262"/>
  </w:style>
  <w:style w:type="paragraph" w:styleId="ad">
    <w:name w:val="List"/>
    <w:basedOn w:val="a1"/>
    <w:link w:val="ae"/>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1">
    <w:name w:val="toc 6"/>
    <w:basedOn w:val="51"/>
    <w:next w:val="a1"/>
    <w:uiPriority w:val="39"/>
    <w:rsid w:val="009B4262"/>
    <w:pPr>
      <w:ind w:left="1985" w:hanging="1985"/>
    </w:pPr>
  </w:style>
  <w:style w:type="paragraph" w:styleId="71">
    <w:name w:val="toc 7"/>
    <w:basedOn w:val="61"/>
    <w:next w:val="a1"/>
    <w:uiPriority w:val="39"/>
    <w:rsid w:val="009B4262"/>
    <w:pPr>
      <w:ind w:left="2268" w:hanging="2268"/>
    </w:pPr>
  </w:style>
  <w:style w:type="paragraph" w:styleId="24">
    <w:name w:val="List Bullet 2"/>
    <w:basedOn w:val="af"/>
    <w:link w:val="25"/>
    <w:rsid w:val="009B4262"/>
    <w:pPr>
      <w:ind w:left="851"/>
    </w:pPr>
  </w:style>
  <w:style w:type="paragraph" w:styleId="af">
    <w:name w:val="List Bullet"/>
    <w:basedOn w:val="ad"/>
    <w:link w:val="af0"/>
    <w:rsid w:val="009B4262"/>
  </w:style>
  <w:style w:type="paragraph" w:customStyle="1" w:styleId="EditorsNote">
    <w:name w:val="Editor's Note"/>
    <w:aliases w:val="EN"/>
    <w:basedOn w:val="NO"/>
    <w:link w:val="EditorsNoteChar"/>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link w:val="33"/>
    <w:rsid w:val="009B4262"/>
    <w:pPr>
      <w:ind w:left="1135"/>
    </w:pPr>
  </w:style>
  <w:style w:type="paragraph" w:styleId="26">
    <w:name w:val="List 2"/>
    <w:basedOn w:val="ad"/>
    <w:link w:val="27"/>
    <w:rsid w:val="009B4262"/>
    <w:pPr>
      <w:ind w:left="851"/>
    </w:pPr>
  </w:style>
  <w:style w:type="paragraph" w:styleId="34">
    <w:name w:val="List 3"/>
    <w:basedOn w:val="26"/>
    <w:rsid w:val="009B4262"/>
    <w:pPr>
      <w:ind w:left="1135"/>
    </w:pPr>
  </w:style>
  <w:style w:type="paragraph" w:styleId="42">
    <w:name w:val="List 4"/>
    <w:basedOn w:val="34"/>
    <w:rsid w:val="009B4262"/>
    <w:pPr>
      <w:ind w:left="1418"/>
    </w:pPr>
  </w:style>
  <w:style w:type="paragraph" w:styleId="52">
    <w:name w:val="List 5"/>
    <w:basedOn w:val="42"/>
    <w:rsid w:val="009B4262"/>
    <w:pPr>
      <w:ind w:left="1702"/>
    </w:pPr>
  </w:style>
  <w:style w:type="paragraph" w:styleId="43">
    <w:name w:val="List Bullet 4"/>
    <w:basedOn w:val="32"/>
    <w:rsid w:val="009B4262"/>
    <w:pPr>
      <w:ind w:left="1418"/>
    </w:pPr>
  </w:style>
  <w:style w:type="paragraph" w:styleId="53">
    <w:name w:val="List Bullet 5"/>
    <w:basedOn w:val="43"/>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f1">
    <w:name w:val="index heading"/>
    <w:basedOn w:val="a1"/>
    <w:next w:val="a1"/>
    <w:pPr>
      <w:pBdr>
        <w:top w:val="single" w:sz="12" w:space="0" w:color="auto"/>
      </w:pBdr>
      <w:spacing w:before="360" w:after="240"/>
    </w:pPr>
    <w:rPr>
      <w:b/>
      <w:i/>
      <w:sz w:val="26"/>
    </w:rPr>
  </w:style>
  <w:style w:type="paragraph" w:styleId="af2">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af3"/>
    <w:qFormat/>
    <w:pPr>
      <w:spacing w:before="120" w:after="120"/>
    </w:pPr>
    <w:rPr>
      <w:b/>
    </w:rPr>
  </w:style>
  <w:style w:type="character" w:styleId="af4">
    <w:name w:val="Hyperlink"/>
    <w:uiPriority w:val="99"/>
    <w:rPr>
      <w:color w:val="0000FF"/>
      <w:u w:val="single"/>
    </w:rPr>
  </w:style>
  <w:style w:type="character" w:styleId="af5">
    <w:name w:val="FollowedHyperlink"/>
    <w:rPr>
      <w:color w:val="800080"/>
      <w:u w:val="single"/>
    </w:rPr>
  </w:style>
  <w:style w:type="paragraph" w:styleId="af6">
    <w:name w:val="Document Map"/>
    <w:basedOn w:val="a1"/>
    <w:link w:val="af7"/>
    <w:pPr>
      <w:shd w:val="clear" w:color="auto" w:fill="000080"/>
    </w:pPr>
    <w:rPr>
      <w:rFonts w:ascii="Tahoma" w:hAnsi="Tahoma"/>
    </w:rPr>
  </w:style>
  <w:style w:type="paragraph" w:styleId="af8">
    <w:name w:val="Plain Text"/>
    <w:basedOn w:val="a1"/>
    <w:link w:val="af9"/>
    <w:rPr>
      <w:rFonts w:ascii="Courier New" w:hAnsi="Courier New"/>
      <w:lang w:val="nb-NO"/>
    </w:rPr>
  </w:style>
  <w:style w:type="paragraph" w:styleId="afa">
    <w:name w:val="Body Text"/>
    <w:aliases w:val="bt,body indent,paragraph 2,body text, ändrad,AvtalBrödtext,ändrad,Bodytext,Compliance,Response,Body3,Corps de texte Car,Corps de texte Car1 Car,Corps de texte Car Car Car,Corps de texte Car1 Car Car Car,Corps de texte Car Car Car Car Car,bt Ca,bt Car"/>
    <w:basedOn w:val="a1"/>
    <w:link w:val="afb"/>
  </w:style>
  <w:style w:type="character" w:customStyle="1" w:styleId="afb">
    <w:name w:val="本文 字元"/>
    <w:aliases w:val="bt 字元,body indent 字元,paragraph 2 字元,body text 字元, ändrad 字元,AvtalBrödtext 字元,ändrad 字元,Bodytext 字元,Compliance 字元,Response 字元,Body3 字元,Corps de texte Car 字元,Corps de texte Car1 Car 字元,Corps de texte Car Car Car 字元,Corps de texte Car1 Car Car Car 字元"/>
    <w:link w:val="afa"/>
    <w:rsid w:val="00F1227B"/>
    <w:rPr>
      <w:lang w:val="en-GB" w:eastAsia="en-GB"/>
    </w:rPr>
  </w:style>
  <w:style w:type="paragraph" w:styleId="afc">
    <w:name w:val="Body Text Indent"/>
    <w:basedOn w:val="a1"/>
    <w:link w:val="afd"/>
    <w:pPr>
      <w:widowControl w:val="0"/>
      <w:ind w:left="210"/>
      <w:jc w:val="both"/>
    </w:pPr>
    <w:rPr>
      <w:snapToGrid w:val="0"/>
      <w:kern w:val="2"/>
      <w:sz w:val="21"/>
    </w:rPr>
  </w:style>
  <w:style w:type="paragraph" w:styleId="afe">
    <w:name w:val="table of figures"/>
    <w:basedOn w:val="a1"/>
    <w:next w:val="a1"/>
    <w:semiHidden/>
    <w:pPr>
      <w:ind w:left="400" w:hanging="400"/>
      <w:jc w:val="center"/>
    </w:pPr>
    <w:rPr>
      <w:b/>
    </w:rPr>
  </w:style>
  <w:style w:type="paragraph" w:styleId="28">
    <w:name w:val="Body Text 2"/>
    <w:basedOn w:val="a1"/>
    <w:link w:val="29"/>
    <w:rPr>
      <w:i/>
    </w:rPr>
  </w:style>
  <w:style w:type="paragraph" w:styleId="35">
    <w:name w:val="Body Text Indent 3"/>
    <w:basedOn w:val="a1"/>
    <w:semiHidden/>
    <w:pPr>
      <w:ind w:left="1080"/>
    </w:pPr>
  </w:style>
  <w:style w:type="paragraph" w:styleId="aff">
    <w:name w:val="annotation text"/>
    <w:basedOn w:val="a1"/>
    <w:link w:val="aff0"/>
    <w:pPr>
      <w:widowControl w:val="0"/>
      <w:spacing w:line="360" w:lineRule="atLeast"/>
    </w:pPr>
    <w:rPr>
      <w:rFonts w:ascii="–¾’©" w:eastAsia="–¾’©"/>
      <w:sz w:val="24"/>
    </w:rPr>
  </w:style>
  <w:style w:type="character" w:styleId="aff1">
    <w:name w:val="page number"/>
    <w:basedOn w:val="a2"/>
  </w:style>
  <w:style w:type="paragraph" w:styleId="36">
    <w:name w:val="Body Text 3"/>
    <w:basedOn w:val="a1"/>
    <w:link w:val="37"/>
    <w:pPr>
      <w:keepNext/>
      <w:keepLines/>
    </w:pPr>
    <w:rPr>
      <w:rFonts w:eastAsia="Osaka"/>
      <w:color w:val="000000"/>
    </w:rPr>
  </w:style>
  <w:style w:type="paragraph" w:styleId="aff2">
    <w:name w:val="Balloon Text"/>
    <w:basedOn w:val="a1"/>
    <w:link w:val="aff3"/>
    <w:rPr>
      <w:rFonts w:ascii="Tahoma" w:hAnsi="Tahoma" w:cs="Tahoma"/>
      <w:sz w:val="16"/>
      <w:szCs w:val="16"/>
    </w:rPr>
  </w:style>
  <w:style w:type="table" w:styleId="aff4">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annotation reference"/>
    <w:rsid w:val="00373EA6"/>
    <w:rPr>
      <w:sz w:val="16"/>
      <w:szCs w:val="16"/>
    </w:rPr>
  </w:style>
  <w:style w:type="paragraph" w:styleId="aff6">
    <w:name w:val="annotation subject"/>
    <w:basedOn w:val="aff"/>
    <w:next w:val="aff"/>
    <w:link w:val="14"/>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SimSun" w:hAnsi="Arial"/>
      <w:sz w:val="28"/>
    </w:rPr>
  </w:style>
  <w:style w:type="paragraph" w:customStyle="1" w:styleId="aff7">
    <w:name w:val="样式 页眉"/>
    <w:basedOn w:val="a5"/>
    <w:link w:val="Char0"/>
    <w:rsid w:val="00572A4C"/>
    <w:rPr>
      <w:rFonts w:eastAsia="Arial"/>
      <w:bCs/>
      <w:sz w:val="22"/>
    </w:rPr>
  </w:style>
  <w:style w:type="character" w:customStyle="1" w:styleId="a6">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5"/>
    <w:rsid w:val="00C0008A"/>
    <w:rPr>
      <w:rFonts w:ascii="Arial" w:eastAsia="Times New Roman" w:hAnsi="Arial"/>
      <w:b/>
      <w:noProof/>
      <w:sz w:val="18"/>
      <w:lang w:val="en-GB" w:eastAsia="en-US" w:bidi="ar-SA"/>
    </w:rPr>
  </w:style>
  <w:style w:type="character" w:customStyle="1" w:styleId="Char0">
    <w:name w:val="样式 页眉 Char"/>
    <w:link w:val="aff7"/>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d"/>
    <w:link w:val="B1Char"/>
    <w:rsid w:val="00974E2C"/>
    <w:rPr>
      <w:rFonts w:eastAsia="SimSun"/>
    </w:rPr>
  </w:style>
  <w:style w:type="character" w:customStyle="1" w:styleId="B1Char">
    <w:name w:val="B1 Char"/>
    <w:link w:val="B10"/>
    <w:rsid w:val="00EF20F9"/>
    <w:rPr>
      <w:rFonts w:eastAsia="SimSun"/>
      <w:lang w:val="en-GB" w:eastAsia="en-US" w:bidi="ar-SA"/>
    </w:rPr>
  </w:style>
  <w:style w:type="paragraph" w:customStyle="1" w:styleId="EX">
    <w:name w:val="EX"/>
    <w:basedOn w:val="a1"/>
    <w:link w:val="EXChar"/>
    <w:rsid w:val="008C33BB"/>
    <w:pPr>
      <w:keepLines/>
      <w:ind w:left="1702" w:hanging="1418"/>
    </w:pPr>
    <w:rPr>
      <w:rFonts w:eastAsia="SimSun"/>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6"/>
    <w:link w:val="B2Char"/>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rsid w:val="00051233"/>
    <w:pPr>
      <w:numPr>
        <w:numId w:val="4"/>
      </w:numPr>
      <w:overflowPunct/>
      <w:autoSpaceDE/>
      <w:autoSpaceDN/>
      <w:adjustRightInd/>
      <w:spacing w:after="80"/>
      <w:textAlignment w:val="auto"/>
    </w:pPr>
    <w:rPr>
      <w:rFonts w:eastAsia="SimSun"/>
      <w:sz w:val="18"/>
      <w:lang w:val="en-US"/>
    </w:rPr>
  </w:style>
  <w:style w:type="paragraph" w:styleId="aff8">
    <w:name w:val="Date"/>
    <w:basedOn w:val="a1"/>
    <w:next w:val="a1"/>
    <w:link w:val="aff9"/>
    <w:rsid w:val="00590EBF"/>
    <w:pPr>
      <w:ind w:leftChars="2500" w:left="100"/>
    </w:pPr>
  </w:style>
  <w:style w:type="character" w:customStyle="1" w:styleId="aff9">
    <w:name w:val="日期 字元"/>
    <w:link w:val="aff8"/>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SimSun"/>
    </w:r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SimSun" w:hAnsi="Arial"/>
      <w:sz w:val="18"/>
      <w:lang w:eastAsia="ja-JP"/>
    </w:rPr>
  </w:style>
  <w:style w:type="paragraph" w:customStyle="1" w:styleId="FP">
    <w:name w:val="FP"/>
    <w:basedOn w:val="a1"/>
    <w:rsid w:val="00755136"/>
    <w:pPr>
      <w:spacing w:after="0"/>
    </w:pPr>
    <w:rPr>
      <w:rFonts w:eastAsia="SimSun"/>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34"/>
    <w:link w:val="B3Char"/>
    <w:rsid w:val="00755136"/>
    <w:rPr>
      <w:rFonts w:eastAsia="SimSun"/>
      <w:lang w:eastAsia="ja-JP"/>
    </w:rPr>
  </w:style>
  <w:style w:type="paragraph" w:customStyle="1" w:styleId="B4">
    <w:name w:val="B4"/>
    <w:basedOn w:val="42"/>
    <w:rsid w:val="00755136"/>
    <w:rPr>
      <w:rFonts w:eastAsia="SimSun"/>
      <w:lang w:eastAsia="ja-JP"/>
    </w:rPr>
  </w:style>
  <w:style w:type="paragraph" w:customStyle="1" w:styleId="B5">
    <w:name w:val="B5"/>
    <w:basedOn w:val="52"/>
    <w:rsid w:val="00755136"/>
    <w:rPr>
      <w:rFonts w:eastAsia="SimSun"/>
      <w:lang w:eastAsia="ja-JP"/>
    </w:rPr>
  </w:style>
  <w:style w:type="paragraph" w:customStyle="1" w:styleId="INDENT1">
    <w:name w:val="INDENT1"/>
    <w:basedOn w:val="a1"/>
    <w:rsid w:val="00755136"/>
    <w:pPr>
      <w:ind w:left="851"/>
    </w:pPr>
    <w:rPr>
      <w:rFonts w:eastAsia="SimSun"/>
      <w:lang w:eastAsia="ja-JP"/>
    </w:rPr>
  </w:style>
  <w:style w:type="paragraph" w:customStyle="1" w:styleId="INDENT2">
    <w:name w:val="INDENT2"/>
    <w:basedOn w:val="a1"/>
    <w:rsid w:val="00755136"/>
    <w:pPr>
      <w:ind w:left="1135" w:hanging="284"/>
    </w:pPr>
    <w:rPr>
      <w:rFonts w:eastAsia="SimSun"/>
      <w:lang w:eastAsia="ja-JP"/>
    </w:rPr>
  </w:style>
  <w:style w:type="paragraph" w:customStyle="1" w:styleId="INDENT3">
    <w:name w:val="INDENT3"/>
    <w:basedOn w:val="a1"/>
    <w:rsid w:val="00755136"/>
    <w:pPr>
      <w:ind w:left="1701" w:hanging="567"/>
    </w:pPr>
    <w:rPr>
      <w:rFonts w:eastAsia="SimSun"/>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a1"/>
    <w:rsid w:val="00755136"/>
    <w:pPr>
      <w:keepNext/>
      <w:keepLines/>
    </w:pPr>
    <w:rPr>
      <w:rFonts w:eastAsia="SimSun"/>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a1"/>
    <w:rsid w:val="00755136"/>
    <w:pPr>
      <w:keepNext/>
      <w:keepLines/>
      <w:spacing w:before="240"/>
      <w:ind w:left="1418"/>
    </w:pPr>
    <w:rPr>
      <w:rFonts w:ascii="Arial" w:eastAsia="SimSun" w:hAnsi="Arial"/>
      <w:b/>
      <w:sz w:val="36"/>
      <w:lang w:val="en-US" w:eastAsia="ja-JP"/>
    </w:rPr>
  </w:style>
  <w:style w:type="character" w:customStyle="1" w:styleId="af3">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 字元"/>
    <w:link w:val="af2"/>
    <w:rsid w:val="00755136"/>
    <w:rPr>
      <w:rFonts w:eastAsia="Times New Roman"/>
      <w:b/>
      <w:lang w:val="en-GB" w:eastAsia="en-US"/>
    </w:rPr>
  </w:style>
  <w:style w:type="paragraph" w:customStyle="1" w:styleId="TAJ">
    <w:name w:val="TAJ"/>
    <w:basedOn w:val="TH"/>
    <w:rsid w:val="00755136"/>
    <w:rPr>
      <w:rFonts w:eastAsia="SimSun"/>
      <w:lang w:eastAsia="ja-JP"/>
    </w:rPr>
  </w:style>
  <w:style w:type="paragraph" w:customStyle="1" w:styleId="TableText">
    <w:name w:val="TableText"/>
    <w:basedOn w:val="afc"/>
    <w:rsid w:val="00755136"/>
  </w:style>
  <w:style w:type="paragraph" w:customStyle="1" w:styleId="CRCoverPage">
    <w:name w:val="CR Cover Page"/>
    <w:next w:val="a1"/>
    <w:link w:val="CRCoverPageChar"/>
    <w:rsid w:val="00755136"/>
    <w:pPr>
      <w:spacing w:after="120"/>
    </w:pPr>
    <w:rPr>
      <w:rFonts w:ascii="Arial" w:eastAsia="SimSun"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a3"/>
    <w:next w:val="aff4"/>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a1"/>
    <w:rsid w:val="00755136"/>
    <w:rPr>
      <w:rFonts w:eastAsia="SimSun"/>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8">
    <w:name w:val="网格型3"/>
    <w:basedOn w:val="a3"/>
    <w:next w:val="aff4"/>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f4"/>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SimSun"/>
    </w:r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9">
    <w:name w:val="純文字 字元"/>
    <w:link w:val="af8"/>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50">
    <w:name w:val="標題 5 字元"/>
    <w:aliases w:val="h5 字元,Heading5 字元,Head5 字元,H5 字元,M5 字元,mh2 字元,Module heading 2 字元,heading 8 字元,Numbered Sub-list 字元,Heading 81 字元"/>
    <w:link w:val="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60">
    <w:name w:val="標題 6 字元"/>
    <w:aliases w:val="T1 字元,Header 6 字元"/>
    <w:basedOn w:val="H6Char"/>
    <w:link w:val="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Web">
    <w:name w:val="Normal (Web)"/>
    <w:basedOn w:val="a1"/>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a">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h5 Char3"/>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4"/>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a">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9">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5">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af7">
    <w:name w:val="文件引導模式 字元"/>
    <w:link w:val="af6"/>
    <w:rsid w:val="00755136"/>
    <w:rPr>
      <w:rFonts w:ascii="Tahoma" w:eastAsia="Times New Roman" w:hAnsi="Tahoma"/>
      <w:shd w:val="clear" w:color="auto" w:fill="000080"/>
      <w:lang w:val="en-GB" w:eastAsia="en-US"/>
    </w:rPr>
  </w:style>
  <w:style w:type="character" w:customStyle="1" w:styleId="aff0">
    <w:name w:val="註解文字 字元"/>
    <w:link w:val="aff"/>
    <w:rsid w:val="00755136"/>
    <w:rPr>
      <w:rFonts w:ascii="–¾’©" w:eastAsia="–¾’©"/>
      <w:sz w:val="24"/>
      <w:lang w:val="en-GB" w:eastAsia="en-US"/>
    </w:rPr>
  </w:style>
  <w:style w:type="character" w:customStyle="1" w:styleId="aff3">
    <w:name w:val="註解方塊文字 字元"/>
    <w:link w:val="aff2"/>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4"/>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4"/>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a"/>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5">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6">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b">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2c">
    <w:name w:val="Body Text Indent 2"/>
    <w:basedOn w:val="a1"/>
    <w:link w:val="2d"/>
    <w:rsid w:val="00755136"/>
    <w:pPr>
      <w:ind w:leftChars="100" w:left="400" w:hangingChars="100" w:hanging="200"/>
    </w:pPr>
    <w:rPr>
      <w:rFonts w:eastAsia="MS Mincho"/>
      <w:lang w:eastAsia="en-GB"/>
    </w:rPr>
  </w:style>
  <w:style w:type="character" w:customStyle="1" w:styleId="2d">
    <w:name w:val="本文縮排 2 字元"/>
    <w:link w:val="2c"/>
    <w:rsid w:val="00755136"/>
    <w:rPr>
      <w:lang w:val="en-GB" w:eastAsia="en-GB"/>
    </w:rPr>
  </w:style>
  <w:style w:type="paragraph" w:styleId="affc">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1"/>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8"/>
    <w:next w:val="28"/>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4">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a"/>
    <w:rsid w:val="00755136"/>
    <w:pPr>
      <w:widowControl w:val="0"/>
      <w:spacing w:after="120"/>
      <w:ind w:left="283" w:hanging="283"/>
    </w:pPr>
    <w:rPr>
      <w:rFonts w:eastAsia="MS Mincho"/>
      <w:lang w:eastAsia="de-DE"/>
    </w:rPr>
  </w:style>
  <w:style w:type="paragraph" w:styleId="3a">
    <w:name w:val="List Number 3"/>
    <w:basedOn w:val="a1"/>
    <w:rsid w:val="00755136"/>
    <w:pPr>
      <w:tabs>
        <w:tab w:val="num" w:pos="720"/>
        <w:tab w:val="num" w:pos="926"/>
      </w:tabs>
      <w:ind w:left="926" w:hanging="360"/>
    </w:pPr>
    <w:rPr>
      <w:rFonts w:eastAsia="MS Mincho"/>
      <w:lang w:eastAsia="en-GB"/>
    </w:rPr>
  </w:style>
  <w:style w:type="paragraph" w:styleId="46">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SimSun" w:hAnsi="Arial"/>
      <w:lang w:val="en-US" w:eastAsia="en-GB"/>
    </w:rPr>
  </w:style>
  <w:style w:type="character" w:styleId="affd">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customStyle="1" w:styleId="-11">
    <w:name w:val="彩色底纹 - 强调文字颜色 11"/>
    <w:hidden/>
    <w:semiHidden/>
    <w:rsid w:val="00755136"/>
    <w:rPr>
      <w:rFonts w:eastAsia="Batang"/>
      <w:lang w:val="en-GB" w:eastAsia="en-US"/>
    </w:rPr>
  </w:style>
  <w:style w:type="paragraph" w:styleId="affe">
    <w:name w:val="endnote text"/>
    <w:basedOn w:val="a1"/>
    <w:link w:val="afff"/>
    <w:rsid w:val="00755136"/>
    <w:pPr>
      <w:overflowPunct/>
      <w:autoSpaceDE/>
      <w:autoSpaceDN/>
      <w:adjustRightInd/>
      <w:snapToGrid w:val="0"/>
      <w:textAlignment w:val="auto"/>
    </w:pPr>
    <w:rPr>
      <w:rFonts w:eastAsia="SimSun"/>
    </w:rPr>
  </w:style>
  <w:style w:type="character" w:customStyle="1" w:styleId="afff">
    <w:name w:val="章節附註文字 字元"/>
    <w:link w:val="affe"/>
    <w:rsid w:val="00755136"/>
    <w:rPr>
      <w:rFonts w:eastAsia="SimSun"/>
      <w:lang w:val="en-GB" w:eastAsia="en-US"/>
    </w:rPr>
  </w:style>
  <w:style w:type="character" w:styleId="afff0">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afff1">
    <w:name w:val="Title"/>
    <w:basedOn w:val="a1"/>
    <w:next w:val="a1"/>
    <w:link w:val="afff2"/>
    <w:qFormat/>
    <w:rsid w:val="00755136"/>
    <w:pPr>
      <w:spacing w:before="240" w:after="60"/>
      <w:outlineLvl w:val="0"/>
    </w:pPr>
    <w:rPr>
      <w:rFonts w:ascii="Courier New" w:eastAsia="SimSun" w:hAnsi="Courier New"/>
      <w:lang w:val="nb-NO" w:eastAsia="ja-JP"/>
    </w:rPr>
  </w:style>
  <w:style w:type="character" w:customStyle="1" w:styleId="afff2">
    <w:name w:val="標題 字元"/>
    <w:link w:val="afff1"/>
    <w:rsid w:val="00755136"/>
    <w:rPr>
      <w:rFonts w:ascii="Courier New" w:eastAsia="SimSun" w:hAnsi="Courier New"/>
      <w:lang w:val="nb-NO" w:eastAsia="ja-JP"/>
    </w:rPr>
  </w:style>
  <w:style w:type="paragraph" w:customStyle="1" w:styleId="B1">
    <w:name w:val="B1+"/>
    <w:basedOn w:val="a1"/>
    <w:rsid w:val="00755136"/>
    <w:pPr>
      <w:numPr>
        <w:numId w:val="9"/>
      </w:numPr>
    </w:pPr>
    <w:rPr>
      <w:rFonts w:eastAsia="SimSun"/>
    </w:rPr>
  </w:style>
  <w:style w:type="paragraph" w:customStyle="1" w:styleId="FL">
    <w:name w:val="FL"/>
    <w:basedOn w:val="a1"/>
    <w:rsid w:val="00755136"/>
    <w:pPr>
      <w:keepNext/>
      <w:keepLines/>
      <w:spacing w:before="60"/>
      <w:jc w:val="center"/>
    </w:pPr>
    <w:rPr>
      <w:rFonts w:ascii="Arial" w:eastAsia="SimSun"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SimSun"/>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SimSun"/>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80">
    <w:name w:val="標題 8 字元"/>
    <w:link w:val="8"/>
    <w:rsid w:val="00356F90"/>
    <w:rPr>
      <w:rFonts w:ascii="Arial" w:eastAsia="Arial" w:hAnsi="Arial"/>
      <w:sz w:val="36"/>
      <w:lang w:val="en-GB" w:eastAsia="en-US"/>
    </w:rPr>
  </w:style>
  <w:style w:type="paragraph" w:customStyle="1" w:styleId="TableCaption">
    <w:name w:val="Table Caption"/>
    <w:basedOn w:val="af2"/>
    <w:rsid w:val="00EE5025"/>
    <w:pPr>
      <w:overflowPunct/>
      <w:autoSpaceDE/>
      <w:autoSpaceDN/>
      <w:adjustRightInd/>
      <w:jc w:val="center"/>
      <w:textAlignment w:val="auto"/>
    </w:pPr>
    <w:rPr>
      <w:bCs/>
      <w:sz w:val="22"/>
    </w:rPr>
  </w:style>
  <w:style w:type="paragraph" w:styleId="afff3">
    <w:name w:val="List Paragraph"/>
    <w:basedOn w:val="a1"/>
    <w:link w:val="afff4"/>
    <w:uiPriority w:val="34"/>
    <w:qFormat/>
    <w:rsid w:val="00B06F39"/>
    <w:pPr>
      <w:ind w:left="720"/>
      <w:contextualSpacing/>
    </w:pPr>
  </w:style>
  <w:style w:type="character" w:customStyle="1" w:styleId="14">
    <w:name w:val="註解主旨 字元1"/>
    <w:basedOn w:val="aff0"/>
    <w:link w:val="aff6"/>
    <w:rsid w:val="00790A1C"/>
    <w:rPr>
      <w:rFonts w:ascii="–¾’©" w:eastAsia="Times New Roman"/>
      <w:b/>
      <w:bCs/>
      <w:sz w:val="24"/>
      <w:lang w:val="en-GB" w:eastAsia="en-GB"/>
    </w:rPr>
  </w:style>
  <w:style w:type="paragraph" w:styleId="afff5">
    <w:name w:val="Revision"/>
    <w:hidden/>
    <w:semiHidden/>
    <w:rsid w:val="00790A1C"/>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
    <w:locked/>
    <w:rsid w:val="00790A1C"/>
    <w:rPr>
      <w:rFonts w:eastAsia="MS Mincho"/>
      <w:b/>
      <w:lang w:val="en-GB"/>
    </w:rPr>
  </w:style>
  <w:style w:type="paragraph" w:customStyle="1" w:styleId="MediumGrid21">
    <w:name w:val="Medium Grid 21"/>
    <w:uiPriority w:val="1"/>
    <w:qFormat/>
    <w:rsid w:val="00790A1C"/>
    <w:pPr>
      <w:overflowPunct w:val="0"/>
      <w:autoSpaceDE w:val="0"/>
      <w:autoSpaceDN w:val="0"/>
      <w:adjustRightInd w:val="0"/>
      <w:textAlignment w:val="baseline"/>
    </w:pPr>
    <w:rPr>
      <w:lang w:val="en-GB" w:eastAsia="ja-JP"/>
    </w:rPr>
  </w:style>
  <w:style w:type="numbering" w:customStyle="1" w:styleId="18">
    <w:name w:val="リストなし1"/>
    <w:next w:val="a4"/>
    <w:uiPriority w:val="99"/>
    <w:semiHidden/>
    <w:unhideWhenUsed/>
    <w:rsid w:val="00790A1C"/>
  </w:style>
  <w:style w:type="character" w:customStyle="1" w:styleId="70">
    <w:name w:val="標題 7 字元"/>
    <w:link w:val="7"/>
    <w:rsid w:val="00790A1C"/>
    <w:rPr>
      <w:rFonts w:ascii="Arial" w:eastAsia="SimSun" w:hAnsi="Arial"/>
    </w:rPr>
  </w:style>
  <w:style w:type="character" w:customStyle="1" w:styleId="90">
    <w:name w:val="標題 9 字元"/>
    <w:link w:val="9"/>
    <w:rsid w:val="00790A1C"/>
    <w:rPr>
      <w:rFonts w:ascii="Arial" w:eastAsia="Arial" w:hAnsi="Arial"/>
      <w:sz w:val="36"/>
      <w:lang w:val="en-GB" w:eastAsia="en-US"/>
    </w:rPr>
  </w:style>
  <w:style w:type="character" w:customStyle="1" w:styleId="a8">
    <w:name w:val="頁尾 字元"/>
    <w:link w:val="a7"/>
    <w:rsid w:val="00790A1C"/>
    <w:rPr>
      <w:rFonts w:ascii="Arial" w:eastAsia="Times New Roman" w:hAnsi="Arial"/>
      <w:b/>
      <w:i/>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a"/>
    <w:semiHidden/>
    <w:rsid w:val="00790A1C"/>
    <w:rPr>
      <w:rFonts w:eastAsia="Times New Roman"/>
      <w:sz w:val="16"/>
      <w:lang w:val="en-GB" w:eastAsia="en-US"/>
    </w:rPr>
  </w:style>
  <w:style w:type="character" w:customStyle="1" w:styleId="afd">
    <w:name w:val="本文縮排 字元"/>
    <w:link w:val="afc"/>
    <w:rsid w:val="00790A1C"/>
    <w:rPr>
      <w:rFonts w:eastAsia="Times New Roman"/>
      <w:snapToGrid w:val="0"/>
      <w:kern w:val="2"/>
      <w:sz w:val="21"/>
      <w:lang w:val="en-GB" w:eastAsia="en-US"/>
    </w:rPr>
  </w:style>
  <w:style w:type="character" w:customStyle="1" w:styleId="29">
    <w:name w:val="本文 2 字元"/>
    <w:link w:val="28"/>
    <w:rsid w:val="00790A1C"/>
    <w:rPr>
      <w:rFonts w:eastAsia="Times New Roman"/>
      <w:i/>
      <w:lang w:val="en-GB" w:eastAsia="en-US"/>
    </w:rPr>
  </w:style>
  <w:style w:type="character" w:customStyle="1" w:styleId="37">
    <w:name w:val="本文 3 字元"/>
    <w:link w:val="36"/>
    <w:rsid w:val="00790A1C"/>
    <w:rPr>
      <w:rFonts w:eastAsia="Osaka"/>
      <w:color w:val="000000"/>
      <w:lang w:val="en-GB" w:eastAsia="en-US"/>
    </w:rPr>
  </w:style>
  <w:style w:type="table" w:customStyle="1" w:styleId="19">
    <w:name w:val="表 (格子)1"/>
    <w:basedOn w:val="a3"/>
    <w:next w:val="aff4"/>
    <w:uiPriority w:val="39"/>
    <w:rsid w:val="00790A1C"/>
    <w:pPr>
      <w:overflowPunct w:val="0"/>
      <w:autoSpaceDE w:val="0"/>
      <w:autoSpaceDN w:val="0"/>
      <w:adjustRightInd w:val="0"/>
      <w:spacing w:after="180"/>
      <w:textAlignment w:val="baseline"/>
    </w:pPr>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90A1C"/>
    <w:pPr>
      <w:keepNext/>
      <w:numPr>
        <w:numId w:val="10"/>
      </w:numPr>
      <w:autoSpaceDE w:val="0"/>
      <w:autoSpaceDN w:val="0"/>
      <w:adjustRightInd w:val="0"/>
      <w:spacing w:before="60" w:after="60"/>
      <w:jc w:val="both"/>
    </w:pPr>
    <w:rPr>
      <w:rFonts w:ascii="Arial" w:eastAsia="SimSun" w:hAnsi="Arial" w:cs="Arial"/>
      <w:color w:val="0000FF"/>
      <w:kern w:val="2"/>
    </w:rPr>
  </w:style>
  <w:style w:type="paragraph" w:customStyle="1" w:styleId="CharChar0">
    <w:name w:val="Char Char"/>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2">
    <w:name w:val="Char"/>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0">
    <w:name w:val="Char Char Char"/>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1">
    <w:name w:val="Char Char1"/>
    <w:rsid w:val="00790A1C"/>
    <w:rPr>
      <w:lang w:val="en-GB" w:eastAsia="ja-JP" w:bidi="ar-SA"/>
    </w:rPr>
  </w:style>
  <w:style w:type="character" w:customStyle="1" w:styleId="afff6">
    <w:name w:val="註解主旨 字元"/>
    <w:rsid w:val="00790A1C"/>
    <w:rPr>
      <w:b/>
      <w:bCs/>
      <w:lang w:val="en-GB" w:eastAsia="en-US"/>
    </w:rPr>
  </w:style>
  <w:style w:type="paragraph" w:customStyle="1" w:styleId="1Char1">
    <w:name w:val="(文字) (文字)1 Char (文字) (文字)"/>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0">
    <w:name w:val="Char Char1 Char Char"/>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 (文字) (文字)1"/>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790A1C"/>
    <w:rPr>
      <w:rFonts w:eastAsia="MS Mincho"/>
      <w:lang w:val="en-GB" w:eastAsia="en-US" w:bidi="ar-SA"/>
    </w:rPr>
  </w:style>
  <w:style w:type="paragraph" w:customStyle="1" w:styleId="1CharChar0">
    <w:name w:val="(文字) (文字)1 Char (文字) (文字) Char"/>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0">
    <w:name w:val="(文字) (文字)1 Char (文字) (文字) Char (文字) (文字)1 Char (文字) (文字) Char Char Char"/>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0">
    <w:name w:val="Char Char Char Char1"/>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0">
    <w:name w:val="Char Char2 Char Char"/>
    <w:basedOn w:val="a1"/>
    <w:rsid w:val="00790A1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790A1C"/>
    <w:rPr>
      <w:rFonts w:ascii="Courier New" w:hAnsi="Courier New"/>
      <w:lang w:val="nb-NO" w:eastAsia="ja-JP" w:bidi="ar-SA"/>
    </w:rPr>
  </w:style>
  <w:style w:type="paragraph" w:customStyle="1" w:styleId="CharCharCharCharCharChar0">
    <w:name w:val="Char Char Char Char Char Char"/>
    <w:semiHidden/>
    <w:rsid w:val="00790A1C"/>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f7">
    <w:name w:val="(文字) (文字)"/>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90A1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790A1C"/>
    <w:rPr>
      <w:rFonts w:ascii="Arial" w:eastAsia="MS Mincho" w:hAnsi="Arial"/>
      <w:sz w:val="28"/>
      <w:lang w:val="en-GB" w:eastAsia="en-US" w:bidi="ar-SA"/>
    </w:rPr>
  </w:style>
  <w:style w:type="paragraph" w:customStyle="1" w:styleId="CarCar0">
    <w:name w:val="Car Car"/>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0">
    <w:name w:val="Zchn Zchn1"/>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e">
    <w:name w:val="(文字) (文字)2"/>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b">
    <w:name w:val="(文字) (文字)3"/>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0">
    <w:name w:val="Zchn Zchn2"/>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7">
    <w:name w:val="(文字) (文字)4"/>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a">
    <w:name w:val="(文字) (文字)1"/>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0">
    <w:name w:val="Char Char7"/>
    <w:semiHidden/>
    <w:rsid w:val="00790A1C"/>
    <w:rPr>
      <w:rFonts w:ascii="Tahoma" w:hAnsi="Tahoma" w:cs="Tahoma"/>
      <w:shd w:val="clear" w:color="auto" w:fill="000080"/>
      <w:lang w:val="en-GB" w:eastAsia="en-US"/>
    </w:rPr>
  </w:style>
  <w:style w:type="character" w:customStyle="1" w:styleId="ZchnZchn50">
    <w:name w:val="Zchn Zchn5"/>
    <w:rsid w:val="00790A1C"/>
    <w:rPr>
      <w:rFonts w:ascii="Courier New" w:eastAsia="Batang" w:hAnsi="Courier New"/>
      <w:lang w:val="nb-NO" w:eastAsia="en-US" w:bidi="ar-SA"/>
    </w:rPr>
  </w:style>
  <w:style w:type="character" w:customStyle="1" w:styleId="CharChar100">
    <w:name w:val="Char Char10"/>
    <w:semiHidden/>
    <w:rsid w:val="00790A1C"/>
    <w:rPr>
      <w:rFonts w:ascii="Times New Roman" w:hAnsi="Times New Roman"/>
      <w:lang w:val="en-GB" w:eastAsia="en-US"/>
    </w:rPr>
  </w:style>
  <w:style w:type="character" w:customStyle="1" w:styleId="CharChar90">
    <w:name w:val="Char Char9"/>
    <w:semiHidden/>
    <w:rsid w:val="00790A1C"/>
    <w:rPr>
      <w:rFonts w:ascii="Tahoma" w:hAnsi="Tahoma" w:cs="Tahoma"/>
      <w:sz w:val="16"/>
      <w:szCs w:val="16"/>
      <w:lang w:val="en-GB" w:eastAsia="en-US"/>
    </w:rPr>
  </w:style>
  <w:style w:type="character" w:customStyle="1" w:styleId="CharChar80">
    <w:name w:val="Char Char8"/>
    <w:semiHidden/>
    <w:rsid w:val="00790A1C"/>
    <w:rPr>
      <w:rFonts w:ascii="Times New Roman" w:hAnsi="Times New Roman"/>
      <w:b/>
      <w:bCs/>
      <w:lang w:val="en-GB" w:eastAsia="en-US"/>
    </w:rPr>
  </w:style>
  <w:style w:type="paragraph" w:customStyle="1" w:styleId="afff8">
    <w:name w:val="修订"/>
    <w:hidden/>
    <w:semiHidden/>
    <w:rsid w:val="00790A1C"/>
    <w:rPr>
      <w:rFonts w:eastAsia="Batang"/>
      <w:lang w:val="en-GB" w:eastAsia="en-US"/>
    </w:rPr>
  </w:style>
  <w:style w:type="character" w:customStyle="1" w:styleId="h5Char2">
    <w:name w:val="h5 Char2"/>
    <w:aliases w:val="Heading5 Char2,Head5 Char2,H5 Char2,M5 Char2,mh2 Char2,Module heading 2 Char2,heading 8 Char2,Numbered Sub-list Char1,Heading 81 Char Char1"/>
    <w:rsid w:val="00790A1C"/>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90A1C"/>
    <w:rPr>
      <w:rFonts w:ascii="Arial" w:hAnsi="Arial"/>
      <w:sz w:val="24"/>
      <w:lang w:val="en-GB"/>
    </w:rPr>
  </w:style>
  <w:style w:type="paragraph" w:customStyle="1" w:styleId="1CharChar1Char0">
    <w:name w:val="(文字) (文字)1 Char (文字) (文字) Char (文字) (文字)1 Char (文字) (文字)"/>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90A1C"/>
    <w:rPr>
      <w:rFonts w:ascii="Arial" w:hAnsi="Arial"/>
      <w:sz w:val="32"/>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90A1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90A1C"/>
    <w:rPr>
      <w:rFonts w:ascii="Arial" w:hAnsi="Arial"/>
      <w:sz w:val="28"/>
      <w:lang w:val="en-GB" w:eastAsia="en-US" w:bidi="ar-SA"/>
    </w:rPr>
  </w:style>
  <w:style w:type="character" w:customStyle="1" w:styleId="T1Char3">
    <w:name w:val="T1 Char3"/>
    <w:aliases w:val="Header 6 Char Char3"/>
    <w:rsid w:val="00790A1C"/>
    <w:rPr>
      <w:rFonts w:ascii="Arial" w:hAnsi="Arial"/>
      <w:lang w:val="en-GB" w:eastAsia="en-US" w:bidi="ar-SA"/>
    </w:rPr>
  </w:style>
  <w:style w:type="paragraph" w:customStyle="1" w:styleId="3c">
    <w:name w:val="吹き出し3"/>
    <w:basedOn w:val="a1"/>
    <w:semiHidden/>
    <w:rsid w:val="00790A1C"/>
    <w:pPr>
      <w:overflowPunct/>
      <w:autoSpaceDE/>
      <w:autoSpaceDN/>
      <w:adjustRightInd/>
      <w:textAlignment w:val="auto"/>
    </w:pPr>
    <w:rPr>
      <w:rFonts w:ascii="Tahoma" w:eastAsia="MS Mincho" w:hAnsi="Tahoma" w:cs="Tahoma"/>
      <w:sz w:val="16"/>
      <w:szCs w:val="16"/>
      <w:lang w:eastAsia="ko-KR"/>
    </w:rPr>
  </w:style>
  <w:style w:type="paragraph" w:customStyle="1" w:styleId="ZchnZchn0">
    <w:name w:val="Zchn Zchn"/>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90A1C"/>
    <w:rPr>
      <w:rFonts w:ascii="Arial" w:hAnsi="Arial"/>
      <w:b/>
      <w:noProof/>
      <w:sz w:val="18"/>
      <w:lang w:val="en-GB" w:eastAsia="en-US" w:bidi="ar-SA"/>
    </w:rPr>
  </w:style>
  <w:style w:type="paragraph" w:customStyle="1" w:styleId="910">
    <w:name w:val="目錄 91"/>
    <w:basedOn w:val="81"/>
    <w:rsid w:val="00790A1C"/>
    <w:pPr>
      <w:keepNext/>
      <w:ind w:left="1418" w:hanging="1418"/>
    </w:pPr>
    <w:rPr>
      <w:rFonts w:eastAsia="MS Mincho"/>
      <w:lang w:val="en-US" w:eastAsia="en-GB"/>
    </w:rPr>
  </w:style>
  <w:style w:type="paragraph" w:customStyle="1" w:styleId="1b">
    <w:name w:val="標號1"/>
    <w:basedOn w:val="a1"/>
    <w:next w:val="a1"/>
    <w:rsid w:val="00790A1C"/>
    <w:pPr>
      <w:spacing w:before="120" w:after="120"/>
    </w:pPr>
    <w:rPr>
      <w:rFonts w:eastAsia="MS Mincho"/>
      <w:b/>
      <w:lang w:eastAsia="en-GB"/>
    </w:rPr>
  </w:style>
  <w:style w:type="paragraph" w:customStyle="1" w:styleId="1c">
    <w:name w:val="圖表目錄1"/>
    <w:basedOn w:val="a1"/>
    <w:next w:val="a1"/>
    <w:rsid w:val="00790A1C"/>
    <w:pPr>
      <w:ind w:left="400" w:hanging="400"/>
      <w:jc w:val="center"/>
    </w:pPr>
    <w:rPr>
      <w:rFonts w:eastAsia="MS Mincho"/>
      <w:b/>
      <w:lang w:eastAsia="en-GB"/>
    </w:rPr>
  </w:style>
  <w:style w:type="character" w:customStyle="1" w:styleId="CharChar290">
    <w:name w:val="Char Char29"/>
    <w:rsid w:val="00790A1C"/>
    <w:rPr>
      <w:rFonts w:ascii="Arial" w:hAnsi="Arial"/>
      <w:sz w:val="36"/>
      <w:lang w:val="en-GB" w:eastAsia="en-US" w:bidi="ar-SA"/>
    </w:rPr>
  </w:style>
  <w:style w:type="character" w:customStyle="1" w:styleId="CharChar280">
    <w:name w:val="Char Char28"/>
    <w:rsid w:val="00790A1C"/>
    <w:rPr>
      <w:rFonts w:ascii="Arial" w:hAnsi="Arial"/>
      <w:sz w:val="32"/>
      <w:lang w:val="en-GB"/>
    </w:rPr>
  </w:style>
  <w:style w:type="character" w:customStyle="1" w:styleId="msoins00">
    <w:name w:val="msoins0"/>
    <w:rsid w:val="00790A1C"/>
  </w:style>
  <w:style w:type="character" w:customStyle="1" w:styleId="h5Char4">
    <w:name w:val="h5 Char4"/>
    <w:aliases w:val="Heading5 Char3,Head5 Char3,H5 Char3,M5 Char3,mh2 Char3,Module heading 2 Char3,heading 8 Char3,Numbered Sub-list Char2,Heading 81 Char Char2"/>
    <w:rsid w:val="00790A1C"/>
    <w:rPr>
      <w:rFonts w:ascii="Arial" w:hAnsi="Arial"/>
      <w:sz w:val="22"/>
      <w:lang w:val="en-GB" w:eastAsia="en-GB" w:bidi="ar-SA"/>
    </w:rPr>
  </w:style>
  <w:style w:type="paragraph" w:customStyle="1" w:styleId="Default">
    <w:name w:val="Default"/>
    <w:rsid w:val="00790A1C"/>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rsid w:val="00790A1C"/>
    <w:rPr>
      <w:rFonts w:eastAsia="Times New Roman"/>
      <w:noProof/>
      <w:lang w:val="en-GB" w:eastAsia="en-US"/>
    </w:rPr>
  </w:style>
  <w:style w:type="character" w:customStyle="1" w:styleId="B1Zchn">
    <w:name w:val="B1 Zchn"/>
    <w:rsid w:val="00790A1C"/>
    <w:rPr>
      <w:rFonts w:ascii="Times New Roman" w:hAnsi="Times New Roman"/>
      <w:lang w:val="en-GB"/>
    </w:rPr>
  </w:style>
  <w:style w:type="paragraph" w:styleId="afff9">
    <w:name w:val="TOC Heading"/>
    <w:basedOn w:val="1"/>
    <w:next w:val="a1"/>
    <w:uiPriority w:val="39"/>
    <w:unhideWhenUsed/>
    <w:qFormat/>
    <w:rsid w:val="00790A1C"/>
    <w:pPr>
      <w:numPr>
        <w:numId w:val="0"/>
      </w:numPr>
      <w:pBdr>
        <w:top w:val="none" w:sz="0" w:space="0" w:color="auto"/>
      </w:pBdr>
      <w:overflowPunct/>
      <w:autoSpaceDE/>
      <w:autoSpaceDN/>
      <w:adjustRightInd/>
      <w:spacing w:before="480" w:after="0" w:line="276" w:lineRule="auto"/>
      <w:textAlignment w:val="auto"/>
      <w:outlineLvl w:val="9"/>
    </w:pPr>
    <w:rPr>
      <w:rFonts w:eastAsia="MS Gothic"/>
      <w:b/>
      <w:bCs/>
      <w:color w:val="365F91"/>
      <w:sz w:val="28"/>
      <w:szCs w:val="28"/>
      <w:lang w:eastAsia="ja-JP"/>
    </w:rPr>
  </w:style>
  <w:style w:type="numbering" w:customStyle="1" w:styleId="2f">
    <w:name w:val="リストなし2"/>
    <w:next w:val="a4"/>
    <w:uiPriority w:val="99"/>
    <w:semiHidden/>
    <w:unhideWhenUsed/>
    <w:rsid w:val="00790A1C"/>
  </w:style>
  <w:style w:type="numbering" w:customStyle="1" w:styleId="3d">
    <w:name w:val="リストなし3"/>
    <w:next w:val="a4"/>
    <w:uiPriority w:val="99"/>
    <w:semiHidden/>
    <w:unhideWhenUsed/>
    <w:rsid w:val="00790A1C"/>
  </w:style>
  <w:style w:type="numbering" w:customStyle="1" w:styleId="48">
    <w:name w:val="リストなし4"/>
    <w:next w:val="a4"/>
    <w:uiPriority w:val="99"/>
    <w:semiHidden/>
    <w:unhideWhenUsed/>
    <w:rsid w:val="00790A1C"/>
  </w:style>
  <w:style w:type="numbering" w:customStyle="1" w:styleId="55">
    <w:name w:val="リストなし5"/>
    <w:next w:val="a4"/>
    <w:semiHidden/>
    <w:rsid w:val="00790A1C"/>
  </w:style>
  <w:style w:type="table" w:customStyle="1" w:styleId="2f0">
    <w:name w:val="表 (格子)2"/>
    <w:basedOn w:val="a3"/>
    <w:next w:val="aff4"/>
    <w:rsid w:val="00790A1C"/>
    <w:pPr>
      <w:overflowPunct w:val="0"/>
      <w:autoSpaceDE w:val="0"/>
      <w:autoSpaceDN w:val="0"/>
      <w:adjustRightInd w:val="0"/>
      <w:spacing w:after="180"/>
      <w:textAlignment w:val="baseline"/>
    </w:pPr>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90A1C"/>
  </w:style>
  <w:style w:type="numbering" w:customStyle="1" w:styleId="62">
    <w:name w:val="リストなし6"/>
    <w:next w:val="a4"/>
    <w:uiPriority w:val="99"/>
    <w:semiHidden/>
    <w:unhideWhenUsed/>
    <w:rsid w:val="00790A1C"/>
  </w:style>
  <w:style w:type="character" w:customStyle="1" w:styleId="ae">
    <w:name w:val="清單 字元"/>
    <w:link w:val="ad"/>
    <w:rsid w:val="00790A1C"/>
    <w:rPr>
      <w:rFonts w:eastAsia="Times New Roman"/>
      <w:lang w:val="en-GB" w:eastAsia="en-US"/>
    </w:rPr>
  </w:style>
  <w:style w:type="character" w:customStyle="1" w:styleId="af0">
    <w:name w:val="項目符號 字元"/>
    <w:link w:val="af"/>
    <w:rsid w:val="00790A1C"/>
    <w:rPr>
      <w:rFonts w:eastAsia="Times New Roman"/>
      <w:lang w:val="en-GB" w:eastAsia="en-US"/>
    </w:rPr>
  </w:style>
  <w:style w:type="character" w:customStyle="1" w:styleId="25">
    <w:name w:val="項目符號 2 字元"/>
    <w:link w:val="24"/>
    <w:rsid w:val="00790A1C"/>
    <w:rPr>
      <w:rFonts w:eastAsia="Times New Roman"/>
      <w:lang w:val="en-GB" w:eastAsia="en-US"/>
    </w:rPr>
  </w:style>
  <w:style w:type="character" w:customStyle="1" w:styleId="33">
    <w:name w:val="項目符號 3 字元"/>
    <w:link w:val="32"/>
    <w:rsid w:val="00790A1C"/>
    <w:rPr>
      <w:rFonts w:eastAsia="Times New Roman"/>
      <w:lang w:val="en-GB" w:eastAsia="en-US"/>
    </w:rPr>
  </w:style>
  <w:style w:type="character" w:customStyle="1" w:styleId="27">
    <w:name w:val="清單 2 字元"/>
    <w:link w:val="26"/>
    <w:rsid w:val="00790A1C"/>
    <w:rPr>
      <w:rFonts w:eastAsia="Times New Roman"/>
      <w:lang w:val="en-GB" w:eastAsia="en-US"/>
    </w:rPr>
  </w:style>
  <w:style w:type="paragraph" w:customStyle="1" w:styleId="TabList">
    <w:name w:val="TabList"/>
    <w:basedOn w:val="a1"/>
    <w:rsid w:val="00790A1C"/>
    <w:pPr>
      <w:tabs>
        <w:tab w:val="left" w:pos="1134"/>
      </w:tabs>
      <w:overflowPunct/>
      <w:autoSpaceDE/>
      <w:autoSpaceDN/>
      <w:adjustRightInd/>
      <w:spacing w:after="0"/>
      <w:textAlignment w:val="auto"/>
    </w:pPr>
    <w:rPr>
      <w:rFonts w:eastAsia="MS Mincho"/>
      <w:sz w:val="24"/>
      <w:szCs w:val="24"/>
      <w:lang w:val="en-US"/>
    </w:rPr>
  </w:style>
  <w:style w:type="paragraph" w:customStyle="1" w:styleId="text">
    <w:name w:val="text"/>
    <w:basedOn w:val="a1"/>
    <w:rsid w:val="00790A1C"/>
    <w:pPr>
      <w:widowControl w:val="0"/>
      <w:overflowPunct/>
      <w:autoSpaceDE/>
      <w:autoSpaceDN/>
      <w:adjustRightInd/>
      <w:spacing w:after="240"/>
      <w:jc w:val="both"/>
      <w:textAlignment w:val="auto"/>
    </w:pPr>
    <w:rPr>
      <w:rFonts w:eastAsia="Yu Mincho"/>
      <w:sz w:val="24"/>
      <w:szCs w:val="24"/>
      <w:lang w:val="en-AU"/>
    </w:rPr>
  </w:style>
  <w:style w:type="paragraph" w:customStyle="1" w:styleId="berschrift1H1">
    <w:name w:val="Überschrift 1.H1"/>
    <w:basedOn w:val="a1"/>
    <w:next w:val="a1"/>
    <w:rsid w:val="00790A1C"/>
    <w:pPr>
      <w:keepNext/>
      <w:keepLines/>
      <w:pBdr>
        <w:top w:val="single" w:sz="12" w:space="3" w:color="auto"/>
      </w:pBdr>
      <w:tabs>
        <w:tab w:val="num" w:pos="735"/>
      </w:tabs>
      <w:overflowPunct/>
      <w:autoSpaceDE/>
      <w:autoSpaceDN/>
      <w:adjustRightInd/>
      <w:spacing w:before="240" w:after="0"/>
      <w:ind w:left="735" w:hanging="735"/>
      <w:textAlignment w:val="auto"/>
      <w:outlineLvl w:val="0"/>
    </w:pPr>
    <w:rPr>
      <w:rFonts w:ascii="Arial" w:eastAsia="Yu Mincho" w:hAnsi="Arial"/>
      <w:sz w:val="36"/>
      <w:szCs w:val="24"/>
      <w:lang w:val="en-US" w:eastAsia="de-DE"/>
    </w:rPr>
  </w:style>
  <w:style w:type="paragraph" w:customStyle="1" w:styleId="textintend1">
    <w:name w:val="text intend 1"/>
    <w:basedOn w:val="text"/>
    <w:rsid w:val="00790A1C"/>
    <w:pPr>
      <w:widowControl/>
      <w:tabs>
        <w:tab w:val="num" w:pos="992"/>
      </w:tabs>
      <w:spacing w:after="120"/>
      <w:ind w:left="992" w:hanging="425"/>
    </w:pPr>
    <w:rPr>
      <w:rFonts w:eastAsia="MS Mincho"/>
      <w:lang w:val="en-US"/>
    </w:rPr>
  </w:style>
  <w:style w:type="paragraph" w:customStyle="1" w:styleId="textintend2">
    <w:name w:val="text intend 2"/>
    <w:basedOn w:val="text"/>
    <w:rsid w:val="00790A1C"/>
    <w:pPr>
      <w:widowControl/>
      <w:tabs>
        <w:tab w:val="num" w:pos="1418"/>
      </w:tabs>
      <w:spacing w:after="120"/>
      <w:ind w:left="1418" w:hanging="426"/>
    </w:pPr>
    <w:rPr>
      <w:rFonts w:eastAsia="MS Mincho"/>
      <w:lang w:val="en-US"/>
    </w:rPr>
  </w:style>
  <w:style w:type="paragraph" w:customStyle="1" w:styleId="textintend3">
    <w:name w:val="text intend 3"/>
    <w:basedOn w:val="text"/>
    <w:rsid w:val="00790A1C"/>
    <w:pPr>
      <w:widowControl/>
      <w:tabs>
        <w:tab w:val="num" w:pos="1843"/>
      </w:tabs>
      <w:spacing w:after="120"/>
      <w:ind w:left="1843" w:hanging="425"/>
    </w:pPr>
    <w:rPr>
      <w:rFonts w:eastAsia="MS Mincho"/>
      <w:lang w:val="en-US"/>
    </w:rPr>
  </w:style>
  <w:style w:type="paragraph" w:customStyle="1" w:styleId="normalpuce">
    <w:name w:val="normal puce"/>
    <w:basedOn w:val="a1"/>
    <w:rsid w:val="00790A1C"/>
    <w:pPr>
      <w:widowControl w:val="0"/>
      <w:tabs>
        <w:tab w:val="num" w:pos="360"/>
      </w:tabs>
      <w:overflowPunct/>
      <w:autoSpaceDE/>
      <w:autoSpaceDN/>
      <w:adjustRightInd/>
      <w:spacing w:before="60" w:after="60"/>
      <w:ind w:left="360" w:hanging="360"/>
      <w:jc w:val="both"/>
      <w:textAlignment w:val="auto"/>
    </w:pPr>
    <w:rPr>
      <w:rFonts w:eastAsia="MS Mincho"/>
      <w:sz w:val="24"/>
      <w:szCs w:val="24"/>
      <w:lang w:val="en-US"/>
    </w:rPr>
  </w:style>
  <w:style w:type="paragraph" w:customStyle="1" w:styleId="para">
    <w:name w:val="para"/>
    <w:basedOn w:val="a1"/>
    <w:rsid w:val="00790A1C"/>
    <w:pPr>
      <w:overflowPunct/>
      <w:autoSpaceDE/>
      <w:autoSpaceDN/>
      <w:adjustRightInd/>
      <w:spacing w:after="240"/>
      <w:jc w:val="both"/>
      <w:textAlignment w:val="auto"/>
    </w:pPr>
    <w:rPr>
      <w:rFonts w:ascii="Helvetica" w:eastAsia="Yu Mincho" w:hAnsi="Helvetica"/>
      <w:sz w:val="24"/>
      <w:szCs w:val="24"/>
      <w:lang w:val="en-US"/>
    </w:rPr>
  </w:style>
  <w:style w:type="character" w:customStyle="1" w:styleId="MTEquationSection">
    <w:name w:val="MTEquationSection"/>
    <w:rsid w:val="00790A1C"/>
    <w:rPr>
      <w:noProof w:val="0"/>
      <w:vanish w:val="0"/>
      <w:color w:val="FF0000"/>
      <w:lang w:eastAsia="en-US"/>
    </w:rPr>
  </w:style>
  <w:style w:type="paragraph" w:customStyle="1" w:styleId="1d">
    <w:name w:val="清單1"/>
    <w:basedOn w:val="a1"/>
    <w:rsid w:val="00790A1C"/>
    <w:pPr>
      <w:overflowPunct/>
      <w:autoSpaceDE/>
      <w:autoSpaceDN/>
      <w:adjustRightInd/>
      <w:spacing w:before="120" w:after="0" w:line="280" w:lineRule="atLeast"/>
      <w:ind w:left="360" w:hanging="360"/>
      <w:jc w:val="both"/>
      <w:textAlignment w:val="auto"/>
    </w:pPr>
    <w:rPr>
      <w:rFonts w:ascii="Bookman" w:eastAsia="Yu Mincho" w:hAnsi="Bookman"/>
      <w:sz w:val="24"/>
      <w:szCs w:val="24"/>
      <w:lang w:val="en-US"/>
    </w:rPr>
  </w:style>
  <w:style w:type="table" w:customStyle="1" w:styleId="3e">
    <w:name w:val="表 (格子)3"/>
    <w:basedOn w:val="a3"/>
    <w:next w:val="aff4"/>
    <w:rsid w:val="00790A1C"/>
    <w:pPr>
      <w:spacing w:after="180"/>
    </w:pPr>
    <w:rPr>
      <w:rFonts w:ascii="Tms Rmn" w:eastAsia="Yu Mincho" w:hAnsi="Tms Rm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1"/>
    <w:rsid w:val="00790A1C"/>
    <w:pPr>
      <w:overflowPunct/>
      <w:autoSpaceDE/>
      <w:autoSpaceDN/>
      <w:adjustRightInd/>
      <w:spacing w:before="120" w:after="0"/>
      <w:jc w:val="both"/>
      <w:textAlignment w:val="auto"/>
    </w:pPr>
    <w:rPr>
      <w:rFonts w:eastAsia="Yu Mincho"/>
      <w:sz w:val="24"/>
      <w:szCs w:val="24"/>
      <w:lang w:val="en-US"/>
    </w:rPr>
  </w:style>
  <w:style w:type="paragraph" w:customStyle="1" w:styleId="centered">
    <w:name w:val="centered"/>
    <w:basedOn w:val="a1"/>
    <w:rsid w:val="00790A1C"/>
    <w:pPr>
      <w:widowControl w:val="0"/>
      <w:overflowPunct/>
      <w:autoSpaceDE/>
      <w:autoSpaceDN/>
      <w:adjustRightInd/>
      <w:spacing w:before="120" w:after="0" w:line="280" w:lineRule="atLeast"/>
      <w:jc w:val="center"/>
      <w:textAlignment w:val="auto"/>
    </w:pPr>
    <w:rPr>
      <w:rFonts w:ascii="Bookman" w:eastAsia="Yu Mincho" w:hAnsi="Bookman"/>
      <w:sz w:val="24"/>
      <w:szCs w:val="24"/>
      <w:lang w:val="en-US"/>
    </w:rPr>
  </w:style>
  <w:style w:type="character" w:customStyle="1" w:styleId="superscript">
    <w:name w:val="superscript"/>
    <w:rsid w:val="00790A1C"/>
    <w:rPr>
      <w:rFonts w:ascii="Bookman" w:hAnsi="Bookman"/>
      <w:position w:val="6"/>
      <w:sz w:val="18"/>
    </w:rPr>
  </w:style>
  <w:style w:type="character" w:customStyle="1" w:styleId="NOChar1">
    <w:name w:val="NO Char1"/>
    <w:rsid w:val="00790A1C"/>
    <w:rPr>
      <w:rFonts w:eastAsia="MS Mincho"/>
      <w:lang w:val="en-GB" w:eastAsia="en-US" w:bidi="ar-SA"/>
    </w:rPr>
  </w:style>
  <w:style w:type="character" w:customStyle="1" w:styleId="B1Char1">
    <w:name w:val="B1 Char1"/>
    <w:rsid w:val="00790A1C"/>
    <w:rPr>
      <w:rFonts w:eastAsia="MS Mincho"/>
      <w:lang w:val="en-GB" w:eastAsia="en-US" w:bidi="ar-SA"/>
    </w:rPr>
  </w:style>
  <w:style w:type="character" w:customStyle="1" w:styleId="B2Char">
    <w:name w:val="B2 Char"/>
    <w:link w:val="B2"/>
    <w:rsid w:val="00790A1C"/>
    <w:rPr>
      <w:lang w:val="en-GB" w:eastAsia="en-US"/>
    </w:rPr>
  </w:style>
  <w:style w:type="table" w:customStyle="1" w:styleId="TableGrid11">
    <w:name w:val="Table Grid11"/>
    <w:basedOn w:val="a3"/>
    <w:next w:val="aff4"/>
    <w:rsid w:val="00790A1C"/>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4"/>
    <w:rsid w:val="00790A1C"/>
    <w:pPr>
      <w:overflowPunct w:val="0"/>
      <w:autoSpaceDE w:val="0"/>
      <w:autoSpaceDN w:val="0"/>
      <w:adjustRightInd w:val="0"/>
      <w:spacing w:after="180"/>
      <w:textAlignment w:val="baseline"/>
    </w:pPr>
    <w:rPr>
      <w:rFonts w:eastAsia="SimSu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4"/>
    <w:rsid w:val="00790A1C"/>
    <w:pPr>
      <w:overflowPunct w:val="0"/>
      <w:autoSpaceDE w:val="0"/>
      <w:autoSpaceDN w:val="0"/>
      <w:adjustRightInd w:val="0"/>
      <w:spacing w:after="180"/>
      <w:textAlignment w:val="baseline"/>
    </w:pPr>
    <w:rPr>
      <w:rFonts w:eastAsia="SimSu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790A1C"/>
    <w:rPr>
      <w:rFonts w:eastAsia="Yu Mincho"/>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790A1C"/>
    <w:rPr>
      <w:rFonts w:eastAsia="Yu Mincho"/>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790A1C"/>
    <w:rPr>
      <w:rFonts w:eastAsia="Yu Mincho"/>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790A1C"/>
    <w:rPr>
      <w:rFonts w:eastAsia="Yu Mincho"/>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790A1C"/>
    <w:rPr>
      <w:rFonts w:eastAsia="Yu Mincho"/>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790A1C"/>
    <w:rPr>
      <w:rFonts w:eastAsia="Yu Mincho"/>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790A1C"/>
    <w:rPr>
      <w:rFonts w:eastAsia="Yu Mincho"/>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790A1C"/>
    <w:rPr>
      <w:rFonts w:eastAsia="Yu Mincho"/>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790A1C"/>
    <w:rPr>
      <w:rFonts w:eastAsia="Yu Mincho"/>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790A1C"/>
    <w:pPr>
      <w:overflowPunct w:val="0"/>
      <w:autoSpaceDE w:val="0"/>
      <w:autoSpaceDN w:val="0"/>
      <w:adjustRightInd w:val="0"/>
      <w:spacing w:after="180"/>
      <w:textAlignment w:val="baseline"/>
    </w:pPr>
    <w:rPr>
      <w:rFonts w:eastAsia="SimSu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790A1C"/>
    <w:pPr>
      <w:overflowPunct w:val="0"/>
      <w:autoSpaceDE w:val="0"/>
      <w:autoSpaceDN w:val="0"/>
      <w:adjustRightInd w:val="0"/>
      <w:spacing w:after="180"/>
      <w:textAlignment w:val="baseline"/>
    </w:pPr>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吹き出し4"/>
    <w:basedOn w:val="a1"/>
    <w:semiHidden/>
    <w:rsid w:val="00790A1C"/>
    <w:pPr>
      <w:overflowPunct/>
      <w:autoSpaceDE/>
      <w:autoSpaceDN/>
      <w:adjustRightInd/>
      <w:spacing w:after="0"/>
      <w:textAlignment w:val="auto"/>
    </w:pPr>
    <w:rPr>
      <w:rFonts w:ascii="Tahoma" w:eastAsia="MS Mincho" w:hAnsi="Tahoma" w:cs="Tahoma"/>
      <w:sz w:val="16"/>
      <w:szCs w:val="16"/>
      <w:lang w:val="en-US"/>
    </w:rPr>
  </w:style>
  <w:style w:type="numbering" w:customStyle="1" w:styleId="110">
    <w:name w:val="无列表11"/>
    <w:next w:val="a4"/>
    <w:semiHidden/>
    <w:rsid w:val="00790A1C"/>
  </w:style>
  <w:style w:type="numbering" w:customStyle="1" w:styleId="NoList1">
    <w:name w:val="No List1"/>
    <w:next w:val="a4"/>
    <w:uiPriority w:val="99"/>
    <w:semiHidden/>
    <w:unhideWhenUsed/>
    <w:rsid w:val="00790A1C"/>
  </w:style>
  <w:style w:type="character" w:customStyle="1" w:styleId="afff4">
    <w:name w:val="清單段落 字元"/>
    <w:link w:val="afff3"/>
    <w:uiPriority w:val="34"/>
    <w:rsid w:val="00790A1C"/>
    <w:rPr>
      <w:rFonts w:eastAsia="Times New Roman"/>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790A1C"/>
    <w:rPr>
      <w:b/>
      <w:lang w:val="en-GB"/>
    </w:rPr>
  </w:style>
  <w:style w:type="numbering" w:customStyle="1" w:styleId="111">
    <w:name w:val="リストなし11"/>
    <w:next w:val="a4"/>
    <w:uiPriority w:val="99"/>
    <w:semiHidden/>
    <w:unhideWhenUsed/>
    <w:rsid w:val="00790A1C"/>
  </w:style>
  <w:style w:type="table" w:customStyle="1" w:styleId="112">
    <w:name w:val="表 (格子)11"/>
    <w:basedOn w:val="a3"/>
    <w:next w:val="aff4"/>
    <w:uiPriority w:val="39"/>
    <w:rsid w:val="00790A1C"/>
    <w:pPr>
      <w:overflowPunct w:val="0"/>
      <w:autoSpaceDE w:val="0"/>
      <w:autoSpaceDN w:val="0"/>
      <w:adjustRightInd w:val="0"/>
      <w:spacing w:after="180"/>
      <w:textAlignment w:val="baseline"/>
    </w:pPr>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rsid w:val="00790A1C"/>
    <w:rPr>
      <w:b/>
      <w:bCs/>
      <w:lang w:val="en-GB" w:eastAsia="en-US"/>
    </w:rPr>
  </w:style>
  <w:style w:type="numbering" w:customStyle="1" w:styleId="210">
    <w:name w:val="リストなし21"/>
    <w:next w:val="a4"/>
    <w:uiPriority w:val="99"/>
    <w:semiHidden/>
    <w:unhideWhenUsed/>
    <w:rsid w:val="00790A1C"/>
  </w:style>
  <w:style w:type="numbering" w:customStyle="1" w:styleId="311">
    <w:name w:val="リストなし31"/>
    <w:next w:val="a4"/>
    <w:uiPriority w:val="99"/>
    <w:semiHidden/>
    <w:unhideWhenUsed/>
    <w:rsid w:val="00790A1C"/>
  </w:style>
  <w:style w:type="numbering" w:customStyle="1" w:styleId="411">
    <w:name w:val="リストなし41"/>
    <w:next w:val="a4"/>
    <w:uiPriority w:val="99"/>
    <w:semiHidden/>
    <w:unhideWhenUsed/>
    <w:rsid w:val="00790A1C"/>
  </w:style>
  <w:style w:type="numbering" w:customStyle="1" w:styleId="510">
    <w:name w:val="リストなし51"/>
    <w:next w:val="a4"/>
    <w:semiHidden/>
    <w:rsid w:val="00790A1C"/>
  </w:style>
  <w:style w:type="table" w:customStyle="1" w:styleId="211">
    <w:name w:val="表 (格子)21"/>
    <w:basedOn w:val="a3"/>
    <w:next w:val="aff4"/>
    <w:rsid w:val="00790A1C"/>
    <w:pPr>
      <w:overflowPunct w:val="0"/>
      <w:autoSpaceDE w:val="0"/>
      <w:autoSpaceDN w:val="0"/>
      <w:adjustRightInd w:val="0"/>
      <w:spacing w:after="180"/>
      <w:textAlignment w:val="baseline"/>
    </w:pPr>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
    <w:rsid w:val="00790A1C"/>
    <w:pPr>
      <w:numPr>
        <w:numId w:val="0"/>
      </w:numPr>
      <w:tabs>
        <w:tab w:val="num" w:pos="432"/>
      </w:tabs>
      <w:ind w:left="432" w:hanging="432"/>
    </w:pPr>
    <w:rPr>
      <w:rFonts w:ascii="Times New Roman" w:eastAsia="MS Mincho" w:hAnsi="Times New Roman" w:cs="Arial"/>
      <w:sz w:val="28"/>
      <w:szCs w:val="36"/>
      <w:lang w:eastAsia="zh-CN"/>
    </w:rPr>
  </w:style>
  <w:style w:type="paragraph" w:customStyle="1" w:styleId="ChapterSubsection1">
    <w:name w:val="Chapter Sub section1"/>
    <w:basedOn w:val="a1"/>
    <w:rsid w:val="00790A1C"/>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paragraph" w:customStyle="1" w:styleId="ChapterSubsection">
    <w:name w:val="Chapter Sub section"/>
    <w:basedOn w:val="a1"/>
    <w:rsid w:val="00790A1C"/>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character" w:customStyle="1" w:styleId="FigureTitleChar">
    <w:name w:val="Figure Title Char"/>
    <w:rsid w:val="00790A1C"/>
    <w:rPr>
      <w:rFonts w:ascii="Arial" w:hAnsi="Arial"/>
      <w:lang w:val="en-GB" w:eastAsia="en-US" w:bidi="ar-SA"/>
    </w:rPr>
  </w:style>
  <w:style w:type="paragraph" w:customStyle="1" w:styleId="StandardText">
    <w:name w:val="StandardText"/>
    <w:basedOn w:val="a1"/>
    <w:rsid w:val="00790A1C"/>
    <w:pPr>
      <w:overflowPunct/>
      <w:autoSpaceDE/>
      <w:autoSpaceDN/>
      <w:adjustRightInd/>
      <w:spacing w:after="120"/>
      <w:jc w:val="both"/>
      <w:textAlignment w:val="auto"/>
    </w:pPr>
    <w:rPr>
      <w:rFonts w:eastAsia="MS Mincho"/>
      <w:sz w:val="22"/>
      <w:lang w:val="en-US"/>
    </w:rPr>
  </w:style>
  <w:style w:type="character" w:customStyle="1" w:styleId="p1">
    <w:name w:val="p1"/>
    <w:rsid w:val="00790A1C"/>
    <w:rPr>
      <w:vanish w:val="0"/>
      <w:webHidden w:val="0"/>
      <w:specVanish w:val="0"/>
    </w:rPr>
  </w:style>
  <w:style w:type="character" w:customStyle="1" w:styleId="e-031">
    <w:name w:val="e-031"/>
    <w:rsid w:val="00790A1C"/>
    <w:rPr>
      <w:i/>
      <w:iCs/>
    </w:rPr>
  </w:style>
  <w:style w:type="paragraph" w:customStyle="1" w:styleId="myReference">
    <w:name w:val="myReference"/>
    <w:basedOn w:val="a1"/>
    <w:next w:val="a1"/>
    <w:autoRedefine/>
    <w:rsid w:val="00790A1C"/>
    <w:pPr>
      <w:keepNext/>
      <w:numPr>
        <w:numId w:val="11"/>
      </w:numPr>
      <w:tabs>
        <w:tab w:val="clear" w:pos="-1440"/>
        <w:tab w:val="left" w:pos="540"/>
      </w:tabs>
      <w:overflowPunct/>
      <w:autoSpaceDE/>
      <w:autoSpaceDN/>
      <w:adjustRightInd/>
      <w:spacing w:after="40"/>
      <w:ind w:left="547" w:hanging="547"/>
      <w:jc w:val="both"/>
      <w:textAlignment w:val="auto"/>
    </w:pPr>
    <w:rPr>
      <w:rFonts w:eastAsia="MS Mincho"/>
      <w:sz w:val="22"/>
      <w:lang w:val="en-US"/>
    </w:rPr>
  </w:style>
  <w:style w:type="paragraph" w:customStyle="1" w:styleId="Head1Mine">
    <w:name w:val="Head1Mine"/>
    <w:basedOn w:val="1"/>
    <w:next w:val="StandardText"/>
    <w:autoRedefine/>
    <w:rsid w:val="00790A1C"/>
    <w:pPr>
      <w:keepLines w:val="0"/>
      <w:numPr>
        <w:numId w:val="0"/>
      </w:numPr>
      <w:pBdr>
        <w:top w:val="none" w:sz="0" w:space="0" w:color="auto"/>
      </w:pBdr>
      <w:tabs>
        <w:tab w:val="num" w:pos="720"/>
      </w:tabs>
      <w:overflowPunct/>
      <w:autoSpaceDE/>
      <w:autoSpaceDN/>
      <w:adjustRightInd/>
      <w:spacing w:after="120"/>
      <w:ind w:left="720" w:hanging="360"/>
      <w:textAlignment w:val="auto"/>
    </w:pPr>
    <w:rPr>
      <w:rFonts w:ascii="Times New Roman" w:eastAsia="MS Mincho" w:hAnsi="Times New Roman"/>
      <w:b/>
      <w:bCs/>
      <w:sz w:val="28"/>
      <w:szCs w:val="28"/>
    </w:rPr>
  </w:style>
  <w:style w:type="paragraph" w:customStyle="1" w:styleId="Head2Mine">
    <w:name w:val="Head2Mine"/>
    <w:basedOn w:val="Head1Mine"/>
    <w:next w:val="StandardText"/>
    <w:rsid w:val="00790A1C"/>
    <w:pPr>
      <w:tabs>
        <w:tab w:val="clear" w:pos="720"/>
        <w:tab w:val="num" w:pos="1440"/>
      </w:tabs>
      <w:ind w:left="1440"/>
    </w:pPr>
  </w:style>
  <w:style w:type="paragraph" w:customStyle="1" w:styleId="Head3Mine">
    <w:name w:val="Head3Mine"/>
    <w:basedOn w:val="Head2Mine"/>
    <w:next w:val="StandardText"/>
    <w:rsid w:val="00790A1C"/>
    <w:pPr>
      <w:tabs>
        <w:tab w:val="clear" w:pos="1440"/>
        <w:tab w:val="num" w:pos="2160"/>
      </w:tabs>
      <w:ind w:left="2160" w:hanging="180"/>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790A1C"/>
    <w:rPr>
      <w:rFonts w:ascii="Arial" w:hAnsi="Arial"/>
      <w:sz w:val="36"/>
      <w:lang w:val="en-GB" w:eastAsia="en-US" w:bidi="ar-SA"/>
    </w:rPr>
  </w:style>
  <w:style w:type="character" w:customStyle="1" w:styleId="CharChar12">
    <w:name w:val="Char Char12"/>
    <w:locked/>
    <w:rsid w:val="00790A1C"/>
    <w:rPr>
      <w:rFonts w:ascii="Arial" w:hAnsi="Arial"/>
      <w:b/>
      <w:noProof/>
      <w:sz w:val="18"/>
      <w:lang w:val="en-GB" w:bidi="ar-SA"/>
    </w:rPr>
  </w:style>
  <w:style w:type="character" w:customStyle="1" w:styleId="CharChar5">
    <w:name w:val="Char Char5"/>
    <w:rsid w:val="00790A1C"/>
    <w:rPr>
      <w:lang w:val="en-GB" w:eastAsia="ja-JP" w:bidi="ar-SA"/>
    </w:rPr>
  </w:style>
  <w:style w:type="paragraph" w:customStyle="1" w:styleId="1e">
    <w:name w:val="修订1"/>
    <w:hidden/>
    <w:semiHidden/>
    <w:rsid w:val="00790A1C"/>
    <w:rPr>
      <w:rFonts w:eastAsia="Batang"/>
      <w:lang w:val="en-GB" w:eastAsia="en-US"/>
    </w:rPr>
  </w:style>
  <w:style w:type="paragraph" w:customStyle="1" w:styleId="gpotbltitle">
    <w:name w:val="gpotbl_title"/>
    <w:basedOn w:val="a1"/>
    <w:rsid w:val="00790A1C"/>
    <w:pPr>
      <w:overflowPunct/>
      <w:autoSpaceDE/>
      <w:autoSpaceDN/>
      <w:adjustRightInd/>
      <w:spacing w:before="100" w:beforeAutospacing="1" w:after="100" w:afterAutospacing="1"/>
      <w:jc w:val="center"/>
      <w:textAlignment w:val="auto"/>
    </w:pPr>
    <w:rPr>
      <w:rFonts w:eastAsia="MS Mincho"/>
      <w:b/>
      <w:bCs/>
      <w:sz w:val="24"/>
      <w:szCs w:val="24"/>
      <w:lang w:eastAsia="en-GB"/>
    </w:rPr>
  </w:style>
  <w:style w:type="paragraph" w:customStyle="1" w:styleId="gpotblnote">
    <w:name w:val="gpotbl_note"/>
    <w:basedOn w:val="a1"/>
    <w:rsid w:val="00790A1C"/>
    <w:pPr>
      <w:overflowPunct/>
      <w:autoSpaceDE/>
      <w:autoSpaceDN/>
      <w:adjustRightInd/>
      <w:spacing w:before="100" w:beforeAutospacing="1" w:after="100" w:afterAutospacing="1"/>
      <w:textAlignment w:val="auto"/>
    </w:pPr>
    <w:rPr>
      <w:rFonts w:eastAsia="MS Mincho"/>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90A1C"/>
    <w:rPr>
      <w:rFonts w:eastAsia="MS Mincho"/>
      <w:sz w:val="24"/>
      <w:lang w:val="en-US" w:eastAsia="en-US" w:bidi="ar-SA"/>
    </w:rPr>
  </w:style>
  <w:style w:type="character" w:styleId="afffa">
    <w:name w:val="Emphasis"/>
    <w:qFormat/>
    <w:rsid w:val="00790A1C"/>
    <w:rPr>
      <w:i/>
      <w:iCs/>
    </w:rPr>
  </w:style>
  <w:style w:type="paragraph" w:customStyle="1" w:styleId="ECCParagraph">
    <w:name w:val="ECC Paragraph"/>
    <w:basedOn w:val="a1"/>
    <w:uiPriority w:val="99"/>
    <w:rsid w:val="00790A1C"/>
    <w:pPr>
      <w:overflowPunct/>
      <w:autoSpaceDE/>
      <w:autoSpaceDN/>
      <w:adjustRightInd/>
      <w:spacing w:after="240"/>
      <w:jc w:val="both"/>
      <w:textAlignment w:val="auto"/>
    </w:pPr>
    <w:rPr>
      <w:rFonts w:ascii="Arial" w:eastAsia="MS Mincho" w:hAnsi="Arial"/>
      <w:szCs w:val="24"/>
    </w:rPr>
  </w:style>
  <w:style w:type="paragraph" w:customStyle="1" w:styleId="ECCTabletitle">
    <w:name w:val="ECC Table title"/>
    <w:basedOn w:val="a1"/>
    <w:next w:val="ECCParagraph"/>
    <w:autoRedefine/>
    <w:rsid w:val="00790A1C"/>
    <w:pPr>
      <w:overflowPunct/>
      <w:autoSpaceDE/>
      <w:autoSpaceDN/>
      <w:adjustRightInd/>
      <w:spacing w:before="360" w:after="240"/>
      <w:jc w:val="center"/>
      <w:textAlignment w:val="auto"/>
    </w:pPr>
    <w:rPr>
      <w:rFonts w:eastAsia="MS Mincho"/>
      <w:b/>
      <w:szCs w:val="24"/>
    </w:rPr>
  </w:style>
  <w:style w:type="paragraph" w:customStyle="1" w:styleId="Reporttitledescription">
    <w:name w:val="Report title/description"/>
    <w:basedOn w:val="a1"/>
    <w:uiPriority w:val="99"/>
    <w:rsid w:val="00790A1C"/>
    <w:pPr>
      <w:overflowPunct/>
      <w:autoSpaceDE/>
      <w:autoSpaceDN/>
      <w:adjustRightInd/>
      <w:spacing w:before="600" w:after="0" w:line="288" w:lineRule="auto"/>
      <w:ind w:left="3402"/>
      <w:textAlignment w:val="auto"/>
    </w:pPr>
    <w:rPr>
      <w:rFonts w:ascii="Arial" w:eastAsia="MS Mincho" w:hAnsi="Arial"/>
      <w:sz w:val="24"/>
      <w:szCs w:val="24"/>
      <w:lang w:val="en-US"/>
    </w:rPr>
  </w:style>
  <w:style w:type="paragraph" w:styleId="afffb">
    <w:name w:val="No Spacing"/>
    <w:uiPriority w:val="1"/>
    <w:qFormat/>
    <w:rsid w:val="00790A1C"/>
    <w:pPr>
      <w:overflowPunct w:val="0"/>
      <w:autoSpaceDE w:val="0"/>
      <w:autoSpaceDN w:val="0"/>
      <w:adjustRightInd w:val="0"/>
    </w:pPr>
    <w:rPr>
      <w:lang w:val="en-GB" w:eastAsia="ja-JP"/>
    </w:rPr>
  </w:style>
  <w:style w:type="character" w:styleId="afffc">
    <w:name w:val="Subtle Reference"/>
    <w:uiPriority w:val="31"/>
    <w:qFormat/>
    <w:rsid w:val="00790A1C"/>
    <w:rPr>
      <w:smallCaps/>
      <w:color w:val="C0504D"/>
      <w:u w:val="single"/>
    </w:rPr>
  </w:style>
  <w:style w:type="character" w:customStyle="1" w:styleId="CharChar3">
    <w:name w:val="Char Char3"/>
    <w:semiHidden/>
    <w:rsid w:val="00790A1C"/>
    <w:rPr>
      <w:rFonts w:ascii="Arial" w:hAnsi="Arial"/>
      <w:sz w:val="28"/>
      <w:lang w:val="en-GB" w:eastAsia="ko-KR" w:bidi="ar-SA"/>
    </w:rPr>
  </w:style>
  <w:style w:type="paragraph" w:customStyle="1" w:styleId="no0">
    <w:name w:val="no"/>
    <w:basedOn w:val="a1"/>
    <w:rsid w:val="00790A1C"/>
    <w:pPr>
      <w:ind w:left="1135" w:hanging="851"/>
    </w:pPr>
    <w:rPr>
      <w:rFonts w:eastAsia="Calibri"/>
      <w:lang w:val="it-IT" w:eastAsia="it-IT"/>
    </w:rPr>
  </w:style>
  <w:style w:type="character" w:customStyle="1" w:styleId="EditorsNoteChar">
    <w:name w:val="Editor's Note Char"/>
    <w:link w:val="EditorsNote"/>
    <w:rsid w:val="00790A1C"/>
    <w:rPr>
      <w:rFonts w:eastAsia="Times New Roman"/>
      <w:color w:val="FF0000"/>
      <w:lang w:val="en-GB" w:eastAsia="en-US"/>
    </w:rPr>
  </w:style>
  <w:style w:type="character" w:customStyle="1" w:styleId="1f">
    <w:name w:val="コメント内容 (文字)1"/>
    <w:rsid w:val="00790A1C"/>
    <w:rPr>
      <w:b/>
      <w:bCs/>
      <w:lang w:val="en-GB"/>
    </w:rPr>
  </w:style>
  <w:style w:type="paragraph" w:customStyle="1" w:styleId="312">
    <w:name w:val="グリッド (表) 31"/>
    <w:basedOn w:val="1"/>
    <w:next w:val="a1"/>
    <w:uiPriority w:val="39"/>
    <w:unhideWhenUsed/>
    <w:qFormat/>
    <w:rsid w:val="00790A1C"/>
    <w:pPr>
      <w:numPr>
        <w:numId w:val="0"/>
      </w:numPr>
      <w:pBdr>
        <w:top w:val="none" w:sz="0" w:space="0" w:color="auto"/>
      </w:pBdr>
      <w:overflowPunct/>
      <w:autoSpaceDE/>
      <w:autoSpaceDN/>
      <w:adjustRightInd/>
      <w:spacing w:before="480" w:after="0" w:line="276" w:lineRule="auto"/>
      <w:textAlignment w:val="auto"/>
      <w:outlineLvl w:val="9"/>
    </w:pPr>
    <w:rPr>
      <w:rFonts w:eastAsia="MS Gothic"/>
      <w:b/>
      <w:bCs/>
      <w:color w:val="365F91"/>
      <w:sz w:val="28"/>
      <w:szCs w:val="28"/>
      <w:lang w:eastAsia="ja-JP"/>
    </w:rPr>
  </w:style>
  <w:style w:type="character" w:customStyle="1" w:styleId="82">
    <w:name w:val="表 (赤)  8 (文字)"/>
    <w:link w:val="1-2"/>
    <w:uiPriority w:val="34"/>
    <w:rsid w:val="00790A1C"/>
    <w:rPr>
      <w:rFonts w:eastAsia="Times New Roman"/>
      <w:lang w:val="en-GB" w:eastAsia="en-US"/>
    </w:rPr>
  </w:style>
  <w:style w:type="character" w:customStyle="1" w:styleId="511">
    <w:name w:val="標準の表 51"/>
    <w:uiPriority w:val="31"/>
    <w:qFormat/>
    <w:rsid w:val="00790A1C"/>
    <w:rPr>
      <w:smallCaps/>
      <w:color w:val="C0504D"/>
      <w:u w:val="single"/>
    </w:rPr>
  </w:style>
  <w:style w:type="table" w:styleId="1-2">
    <w:name w:val="Medium Grid 1 Accent 2"/>
    <w:basedOn w:val="a3"/>
    <w:link w:val="82"/>
    <w:uiPriority w:val="34"/>
    <w:rsid w:val="00790A1C"/>
    <w:rPr>
      <w:rFonts w:eastAsia="Times New Roman"/>
      <w:lang w:val="en-GB"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
    <w:rsid w:val="00790A1C"/>
    <w:rPr>
      <w:rFonts w:eastAsia="SimSun"/>
      <w:lang w:val="en-GB" w:eastAsia="ja-JP"/>
    </w:rPr>
  </w:style>
  <w:style w:type="paragraph" w:customStyle="1" w:styleId="tac0">
    <w:name w:val="tac0"/>
    <w:basedOn w:val="a1"/>
    <w:rsid w:val="00790A1C"/>
    <w:pPr>
      <w:keepNext/>
      <w:overflowPunct/>
      <w:autoSpaceDE/>
      <w:autoSpaceDN/>
      <w:adjustRightInd/>
      <w:spacing w:after="0"/>
      <w:jc w:val="center"/>
      <w:textAlignment w:val="auto"/>
    </w:pPr>
    <w:rPr>
      <w:rFonts w:ascii="Arial" w:eastAsia="Calibri" w:hAnsi="Arial" w:cs="Arial"/>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95613">
      <w:bodyDiv w:val="1"/>
      <w:marLeft w:val="0"/>
      <w:marRight w:val="0"/>
      <w:marTop w:val="0"/>
      <w:marBottom w:val="0"/>
      <w:divBdr>
        <w:top w:val="none" w:sz="0" w:space="0" w:color="auto"/>
        <w:left w:val="none" w:sz="0" w:space="0" w:color="auto"/>
        <w:bottom w:val="none" w:sz="0" w:space="0" w:color="auto"/>
        <w:right w:val="none" w:sz="0" w:space="0" w:color="auto"/>
      </w:divBdr>
    </w:div>
    <w:div w:id="25715060">
      <w:bodyDiv w:val="1"/>
      <w:marLeft w:val="0"/>
      <w:marRight w:val="0"/>
      <w:marTop w:val="0"/>
      <w:marBottom w:val="0"/>
      <w:divBdr>
        <w:top w:val="none" w:sz="0" w:space="0" w:color="auto"/>
        <w:left w:val="none" w:sz="0" w:space="0" w:color="auto"/>
        <w:bottom w:val="none" w:sz="0" w:space="0" w:color="auto"/>
        <w:right w:val="none" w:sz="0" w:space="0" w:color="auto"/>
      </w:divBdr>
    </w:div>
    <w:div w:id="70736205">
      <w:bodyDiv w:val="1"/>
      <w:marLeft w:val="0"/>
      <w:marRight w:val="0"/>
      <w:marTop w:val="0"/>
      <w:marBottom w:val="0"/>
      <w:divBdr>
        <w:top w:val="none" w:sz="0" w:space="0" w:color="auto"/>
        <w:left w:val="none" w:sz="0" w:space="0" w:color="auto"/>
        <w:bottom w:val="none" w:sz="0" w:space="0" w:color="auto"/>
        <w:right w:val="none" w:sz="0" w:space="0" w:color="auto"/>
      </w:divBdr>
    </w:div>
    <w:div w:id="71898518">
      <w:bodyDiv w:val="1"/>
      <w:marLeft w:val="0"/>
      <w:marRight w:val="0"/>
      <w:marTop w:val="0"/>
      <w:marBottom w:val="0"/>
      <w:divBdr>
        <w:top w:val="none" w:sz="0" w:space="0" w:color="auto"/>
        <w:left w:val="none" w:sz="0" w:space="0" w:color="auto"/>
        <w:bottom w:val="none" w:sz="0" w:space="0" w:color="auto"/>
        <w:right w:val="none" w:sz="0" w:space="0" w:color="auto"/>
      </w:divBdr>
    </w:div>
    <w:div w:id="75444225">
      <w:bodyDiv w:val="1"/>
      <w:marLeft w:val="0"/>
      <w:marRight w:val="0"/>
      <w:marTop w:val="0"/>
      <w:marBottom w:val="0"/>
      <w:divBdr>
        <w:top w:val="none" w:sz="0" w:space="0" w:color="auto"/>
        <w:left w:val="none" w:sz="0" w:space="0" w:color="auto"/>
        <w:bottom w:val="none" w:sz="0" w:space="0" w:color="auto"/>
        <w:right w:val="none" w:sz="0" w:space="0" w:color="auto"/>
      </w:divBdr>
    </w:div>
    <w:div w:id="115490009">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4833207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3471684">
      <w:bodyDiv w:val="1"/>
      <w:marLeft w:val="0"/>
      <w:marRight w:val="0"/>
      <w:marTop w:val="0"/>
      <w:marBottom w:val="0"/>
      <w:divBdr>
        <w:top w:val="none" w:sz="0" w:space="0" w:color="auto"/>
        <w:left w:val="none" w:sz="0" w:space="0" w:color="auto"/>
        <w:bottom w:val="none" w:sz="0" w:space="0" w:color="auto"/>
        <w:right w:val="none" w:sz="0" w:space="0" w:color="auto"/>
      </w:divBdr>
    </w:div>
    <w:div w:id="208150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1157604">
      <w:bodyDiv w:val="1"/>
      <w:marLeft w:val="0"/>
      <w:marRight w:val="0"/>
      <w:marTop w:val="0"/>
      <w:marBottom w:val="0"/>
      <w:divBdr>
        <w:top w:val="none" w:sz="0" w:space="0" w:color="auto"/>
        <w:left w:val="none" w:sz="0" w:space="0" w:color="auto"/>
        <w:bottom w:val="none" w:sz="0" w:space="0" w:color="auto"/>
        <w:right w:val="none" w:sz="0" w:space="0" w:color="auto"/>
      </w:divBdr>
    </w:div>
    <w:div w:id="234244865">
      <w:bodyDiv w:val="1"/>
      <w:marLeft w:val="0"/>
      <w:marRight w:val="0"/>
      <w:marTop w:val="0"/>
      <w:marBottom w:val="0"/>
      <w:divBdr>
        <w:top w:val="none" w:sz="0" w:space="0" w:color="auto"/>
        <w:left w:val="none" w:sz="0" w:space="0" w:color="auto"/>
        <w:bottom w:val="none" w:sz="0" w:space="0" w:color="auto"/>
        <w:right w:val="none" w:sz="0" w:space="0" w:color="auto"/>
      </w:divBdr>
    </w:div>
    <w:div w:id="250092276">
      <w:bodyDiv w:val="1"/>
      <w:marLeft w:val="0"/>
      <w:marRight w:val="0"/>
      <w:marTop w:val="0"/>
      <w:marBottom w:val="0"/>
      <w:divBdr>
        <w:top w:val="none" w:sz="0" w:space="0" w:color="auto"/>
        <w:left w:val="none" w:sz="0" w:space="0" w:color="auto"/>
        <w:bottom w:val="none" w:sz="0" w:space="0" w:color="auto"/>
        <w:right w:val="none" w:sz="0" w:space="0" w:color="auto"/>
      </w:divBdr>
    </w:div>
    <w:div w:id="252587585">
      <w:bodyDiv w:val="1"/>
      <w:marLeft w:val="0"/>
      <w:marRight w:val="0"/>
      <w:marTop w:val="0"/>
      <w:marBottom w:val="0"/>
      <w:divBdr>
        <w:top w:val="none" w:sz="0" w:space="0" w:color="auto"/>
        <w:left w:val="none" w:sz="0" w:space="0" w:color="auto"/>
        <w:bottom w:val="none" w:sz="0" w:space="0" w:color="auto"/>
        <w:right w:val="none" w:sz="0" w:space="0" w:color="auto"/>
      </w:divBdr>
    </w:div>
    <w:div w:id="263224065">
      <w:bodyDiv w:val="1"/>
      <w:marLeft w:val="0"/>
      <w:marRight w:val="0"/>
      <w:marTop w:val="0"/>
      <w:marBottom w:val="0"/>
      <w:divBdr>
        <w:top w:val="none" w:sz="0" w:space="0" w:color="auto"/>
        <w:left w:val="none" w:sz="0" w:space="0" w:color="auto"/>
        <w:bottom w:val="none" w:sz="0" w:space="0" w:color="auto"/>
        <w:right w:val="none" w:sz="0" w:space="0" w:color="auto"/>
      </w:divBdr>
    </w:div>
    <w:div w:id="271011055">
      <w:bodyDiv w:val="1"/>
      <w:marLeft w:val="0"/>
      <w:marRight w:val="0"/>
      <w:marTop w:val="0"/>
      <w:marBottom w:val="0"/>
      <w:divBdr>
        <w:top w:val="none" w:sz="0" w:space="0" w:color="auto"/>
        <w:left w:val="none" w:sz="0" w:space="0" w:color="auto"/>
        <w:bottom w:val="none" w:sz="0" w:space="0" w:color="auto"/>
        <w:right w:val="none" w:sz="0" w:space="0" w:color="auto"/>
      </w:divBdr>
    </w:div>
    <w:div w:id="277414163">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421772">
      <w:bodyDiv w:val="1"/>
      <w:marLeft w:val="0"/>
      <w:marRight w:val="0"/>
      <w:marTop w:val="0"/>
      <w:marBottom w:val="0"/>
      <w:divBdr>
        <w:top w:val="none" w:sz="0" w:space="0" w:color="auto"/>
        <w:left w:val="none" w:sz="0" w:space="0" w:color="auto"/>
        <w:bottom w:val="none" w:sz="0" w:space="0" w:color="auto"/>
        <w:right w:val="none" w:sz="0" w:space="0" w:color="auto"/>
      </w:divBdr>
    </w:div>
    <w:div w:id="327099659">
      <w:bodyDiv w:val="1"/>
      <w:marLeft w:val="0"/>
      <w:marRight w:val="0"/>
      <w:marTop w:val="0"/>
      <w:marBottom w:val="0"/>
      <w:divBdr>
        <w:top w:val="none" w:sz="0" w:space="0" w:color="auto"/>
        <w:left w:val="none" w:sz="0" w:space="0" w:color="auto"/>
        <w:bottom w:val="none" w:sz="0" w:space="0" w:color="auto"/>
        <w:right w:val="none" w:sz="0" w:space="0" w:color="auto"/>
      </w:divBdr>
    </w:div>
    <w:div w:id="343947053">
      <w:bodyDiv w:val="1"/>
      <w:marLeft w:val="0"/>
      <w:marRight w:val="0"/>
      <w:marTop w:val="0"/>
      <w:marBottom w:val="0"/>
      <w:divBdr>
        <w:top w:val="none" w:sz="0" w:space="0" w:color="auto"/>
        <w:left w:val="none" w:sz="0" w:space="0" w:color="auto"/>
        <w:bottom w:val="none" w:sz="0" w:space="0" w:color="auto"/>
        <w:right w:val="none" w:sz="0" w:space="0" w:color="auto"/>
      </w:divBdr>
    </w:div>
    <w:div w:id="355467989">
      <w:bodyDiv w:val="1"/>
      <w:marLeft w:val="0"/>
      <w:marRight w:val="0"/>
      <w:marTop w:val="0"/>
      <w:marBottom w:val="0"/>
      <w:divBdr>
        <w:top w:val="none" w:sz="0" w:space="0" w:color="auto"/>
        <w:left w:val="none" w:sz="0" w:space="0" w:color="auto"/>
        <w:bottom w:val="none" w:sz="0" w:space="0" w:color="auto"/>
        <w:right w:val="none" w:sz="0" w:space="0" w:color="auto"/>
      </w:divBdr>
    </w:div>
    <w:div w:id="381638975">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0759826">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7364026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0215852">
      <w:bodyDiv w:val="1"/>
      <w:marLeft w:val="0"/>
      <w:marRight w:val="0"/>
      <w:marTop w:val="0"/>
      <w:marBottom w:val="0"/>
      <w:divBdr>
        <w:top w:val="none" w:sz="0" w:space="0" w:color="auto"/>
        <w:left w:val="none" w:sz="0" w:space="0" w:color="auto"/>
        <w:bottom w:val="none" w:sz="0" w:space="0" w:color="auto"/>
        <w:right w:val="none" w:sz="0" w:space="0" w:color="auto"/>
      </w:divBdr>
    </w:div>
    <w:div w:id="551382804">
      <w:bodyDiv w:val="1"/>
      <w:marLeft w:val="0"/>
      <w:marRight w:val="0"/>
      <w:marTop w:val="0"/>
      <w:marBottom w:val="0"/>
      <w:divBdr>
        <w:top w:val="none" w:sz="0" w:space="0" w:color="auto"/>
        <w:left w:val="none" w:sz="0" w:space="0" w:color="auto"/>
        <w:bottom w:val="none" w:sz="0" w:space="0" w:color="auto"/>
        <w:right w:val="none" w:sz="0" w:space="0" w:color="auto"/>
      </w:divBdr>
    </w:div>
    <w:div w:id="576792604">
      <w:bodyDiv w:val="1"/>
      <w:marLeft w:val="0"/>
      <w:marRight w:val="0"/>
      <w:marTop w:val="0"/>
      <w:marBottom w:val="0"/>
      <w:divBdr>
        <w:top w:val="none" w:sz="0" w:space="0" w:color="auto"/>
        <w:left w:val="none" w:sz="0" w:space="0" w:color="auto"/>
        <w:bottom w:val="none" w:sz="0" w:space="0" w:color="auto"/>
        <w:right w:val="none" w:sz="0" w:space="0" w:color="auto"/>
      </w:divBdr>
    </w:div>
    <w:div w:id="590433754">
      <w:bodyDiv w:val="1"/>
      <w:marLeft w:val="0"/>
      <w:marRight w:val="0"/>
      <w:marTop w:val="0"/>
      <w:marBottom w:val="0"/>
      <w:divBdr>
        <w:top w:val="none" w:sz="0" w:space="0" w:color="auto"/>
        <w:left w:val="none" w:sz="0" w:space="0" w:color="auto"/>
        <w:bottom w:val="none" w:sz="0" w:space="0" w:color="auto"/>
        <w:right w:val="none" w:sz="0" w:space="0" w:color="auto"/>
      </w:divBdr>
    </w:div>
    <w:div w:id="666664892">
      <w:bodyDiv w:val="1"/>
      <w:marLeft w:val="0"/>
      <w:marRight w:val="0"/>
      <w:marTop w:val="0"/>
      <w:marBottom w:val="0"/>
      <w:divBdr>
        <w:top w:val="none" w:sz="0" w:space="0" w:color="auto"/>
        <w:left w:val="none" w:sz="0" w:space="0" w:color="auto"/>
        <w:bottom w:val="none" w:sz="0" w:space="0" w:color="auto"/>
        <w:right w:val="none" w:sz="0" w:space="0" w:color="auto"/>
      </w:divBdr>
    </w:div>
    <w:div w:id="680356598">
      <w:bodyDiv w:val="1"/>
      <w:marLeft w:val="0"/>
      <w:marRight w:val="0"/>
      <w:marTop w:val="0"/>
      <w:marBottom w:val="0"/>
      <w:divBdr>
        <w:top w:val="none" w:sz="0" w:space="0" w:color="auto"/>
        <w:left w:val="none" w:sz="0" w:space="0" w:color="auto"/>
        <w:bottom w:val="none" w:sz="0" w:space="0" w:color="auto"/>
        <w:right w:val="none" w:sz="0" w:space="0" w:color="auto"/>
      </w:divBdr>
    </w:div>
    <w:div w:id="751269774">
      <w:bodyDiv w:val="1"/>
      <w:marLeft w:val="0"/>
      <w:marRight w:val="0"/>
      <w:marTop w:val="0"/>
      <w:marBottom w:val="0"/>
      <w:divBdr>
        <w:top w:val="none" w:sz="0" w:space="0" w:color="auto"/>
        <w:left w:val="none" w:sz="0" w:space="0" w:color="auto"/>
        <w:bottom w:val="none" w:sz="0" w:space="0" w:color="auto"/>
        <w:right w:val="none" w:sz="0" w:space="0" w:color="auto"/>
      </w:divBdr>
    </w:div>
    <w:div w:id="787507827">
      <w:bodyDiv w:val="1"/>
      <w:marLeft w:val="0"/>
      <w:marRight w:val="0"/>
      <w:marTop w:val="0"/>
      <w:marBottom w:val="0"/>
      <w:divBdr>
        <w:top w:val="none" w:sz="0" w:space="0" w:color="auto"/>
        <w:left w:val="none" w:sz="0" w:space="0" w:color="auto"/>
        <w:bottom w:val="none" w:sz="0" w:space="0" w:color="auto"/>
        <w:right w:val="none" w:sz="0" w:space="0" w:color="auto"/>
      </w:divBdr>
    </w:div>
    <w:div w:id="814378025">
      <w:bodyDiv w:val="1"/>
      <w:marLeft w:val="0"/>
      <w:marRight w:val="0"/>
      <w:marTop w:val="0"/>
      <w:marBottom w:val="0"/>
      <w:divBdr>
        <w:top w:val="none" w:sz="0" w:space="0" w:color="auto"/>
        <w:left w:val="none" w:sz="0" w:space="0" w:color="auto"/>
        <w:bottom w:val="none" w:sz="0" w:space="0" w:color="auto"/>
        <w:right w:val="none" w:sz="0" w:space="0" w:color="auto"/>
      </w:divBdr>
    </w:div>
    <w:div w:id="836387216">
      <w:bodyDiv w:val="1"/>
      <w:marLeft w:val="0"/>
      <w:marRight w:val="0"/>
      <w:marTop w:val="0"/>
      <w:marBottom w:val="0"/>
      <w:divBdr>
        <w:top w:val="none" w:sz="0" w:space="0" w:color="auto"/>
        <w:left w:val="none" w:sz="0" w:space="0" w:color="auto"/>
        <w:bottom w:val="none" w:sz="0" w:space="0" w:color="auto"/>
        <w:right w:val="none" w:sz="0" w:space="0" w:color="auto"/>
      </w:divBdr>
    </w:div>
    <w:div w:id="892234090">
      <w:bodyDiv w:val="1"/>
      <w:marLeft w:val="0"/>
      <w:marRight w:val="0"/>
      <w:marTop w:val="0"/>
      <w:marBottom w:val="0"/>
      <w:divBdr>
        <w:top w:val="none" w:sz="0" w:space="0" w:color="auto"/>
        <w:left w:val="none" w:sz="0" w:space="0" w:color="auto"/>
        <w:bottom w:val="none" w:sz="0" w:space="0" w:color="auto"/>
        <w:right w:val="none" w:sz="0" w:space="0" w:color="auto"/>
      </w:divBdr>
    </w:div>
    <w:div w:id="91019240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4337178">
      <w:bodyDiv w:val="1"/>
      <w:marLeft w:val="0"/>
      <w:marRight w:val="0"/>
      <w:marTop w:val="0"/>
      <w:marBottom w:val="0"/>
      <w:divBdr>
        <w:top w:val="none" w:sz="0" w:space="0" w:color="auto"/>
        <w:left w:val="none" w:sz="0" w:space="0" w:color="auto"/>
        <w:bottom w:val="none" w:sz="0" w:space="0" w:color="auto"/>
        <w:right w:val="none" w:sz="0" w:space="0" w:color="auto"/>
      </w:divBdr>
    </w:div>
    <w:div w:id="1034382664">
      <w:bodyDiv w:val="1"/>
      <w:marLeft w:val="0"/>
      <w:marRight w:val="0"/>
      <w:marTop w:val="0"/>
      <w:marBottom w:val="0"/>
      <w:divBdr>
        <w:top w:val="none" w:sz="0" w:space="0" w:color="auto"/>
        <w:left w:val="none" w:sz="0" w:space="0" w:color="auto"/>
        <w:bottom w:val="none" w:sz="0" w:space="0" w:color="auto"/>
        <w:right w:val="none" w:sz="0" w:space="0" w:color="auto"/>
      </w:divBdr>
    </w:div>
    <w:div w:id="104517609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2458363">
      <w:bodyDiv w:val="1"/>
      <w:marLeft w:val="0"/>
      <w:marRight w:val="0"/>
      <w:marTop w:val="0"/>
      <w:marBottom w:val="0"/>
      <w:divBdr>
        <w:top w:val="none" w:sz="0" w:space="0" w:color="auto"/>
        <w:left w:val="none" w:sz="0" w:space="0" w:color="auto"/>
        <w:bottom w:val="none" w:sz="0" w:space="0" w:color="auto"/>
        <w:right w:val="none" w:sz="0" w:space="0" w:color="auto"/>
      </w:divBdr>
    </w:div>
    <w:div w:id="1103066208">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4687586">
      <w:bodyDiv w:val="1"/>
      <w:marLeft w:val="0"/>
      <w:marRight w:val="0"/>
      <w:marTop w:val="0"/>
      <w:marBottom w:val="0"/>
      <w:divBdr>
        <w:top w:val="none" w:sz="0" w:space="0" w:color="auto"/>
        <w:left w:val="none" w:sz="0" w:space="0" w:color="auto"/>
        <w:bottom w:val="none" w:sz="0" w:space="0" w:color="auto"/>
        <w:right w:val="none" w:sz="0" w:space="0" w:color="auto"/>
      </w:divBdr>
    </w:div>
    <w:div w:id="1177887533">
      <w:bodyDiv w:val="1"/>
      <w:marLeft w:val="0"/>
      <w:marRight w:val="0"/>
      <w:marTop w:val="0"/>
      <w:marBottom w:val="0"/>
      <w:divBdr>
        <w:top w:val="none" w:sz="0" w:space="0" w:color="auto"/>
        <w:left w:val="none" w:sz="0" w:space="0" w:color="auto"/>
        <w:bottom w:val="none" w:sz="0" w:space="0" w:color="auto"/>
        <w:right w:val="none" w:sz="0" w:space="0" w:color="auto"/>
      </w:divBdr>
    </w:div>
    <w:div w:id="1181971483">
      <w:bodyDiv w:val="1"/>
      <w:marLeft w:val="0"/>
      <w:marRight w:val="0"/>
      <w:marTop w:val="0"/>
      <w:marBottom w:val="0"/>
      <w:divBdr>
        <w:top w:val="none" w:sz="0" w:space="0" w:color="auto"/>
        <w:left w:val="none" w:sz="0" w:space="0" w:color="auto"/>
        <w:bottom w:val="none" w:sz="0" w:space="0" w:color="auto"/>
        <w:right w:val="none" w:sz="0" w:space="0" w:color="auto"/>
      </w:divBdr>
    </w:div>
    <w:div w:id="1213692721">
      <w:bodyDiv w:val="1"/>
      <w:marLeft w:val="0"/>
      <w:marRight w:val="0"/>
      <w:marTop w:val="0"/>
      <w:marBottom w:val="0"/>
      <w:divBdr>
        <w:top w:val="none" w:sz="0" w:space="0" w:color="auto"/>
        <w:left w:val="none" w:sz="0" w:space="0" w:color="auto"/>
        <w:bottom w:val="none" w:sz="0" w:space="0" w:color="auto"/>
        <w:right w:val="none" w:sz="0" w:space="0" w:color="auto"/>
      </w:divBdr>
    </w:div>
    <w:div w:id="1213930454">
      <w:bodyDiv w:val="1"/>
      <w:marLeft w:val="0"/>
      <w:marRight w:val="0"/>
      <w:marTop w:val="0"/>
      <w:marBottom w:val="0"/>
      <w:divBdr>
        <w:top w:val="none" w:sz="0" w:space="0" w:color="auto"/>
        <w:left w:val="none" w:sz="0" w:space="0" w:color="auto"/>
        <w:bottom w:val="none" w:sz="0" w:space="0" w:color="auto"/>
        <w:right w:val="none" w:sz="0" w:space="0" w:color="auto"/>
      </w:divBdr>
    </w:div>
    <w:div w:id="122645042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15380038">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20635687">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4854840">
      <w:bodyDiv w:val="1"/>
      <w:marLeft w:val="0"/>
      <w:marRight w:val="0"/>
      <w:marTop w:val="0"/>
      <w:marBottom w:val="0"/>
      <w:divBdr>
        <w:top w:val="none" w:sz="0" w:space="0" w:color="auto"/>
        <w:left w:val="none" w:sz="0" w:space="0" w:color="auto"/>
        <w:bottom w:val="none" w:sz="0" w:space="0" w:color="auto"/>
        <w:right w:val="none" w:sz="0" w:space="0" w:color="auto"/>
      </w:divBdr>
    </w:div>
    <w:div w:id="1540432946">
      <w:bodyDiv w:val="1"/>
      <w:marLeft w:val="0"/>
      <w:marRight w:val="0"/>
      <w:marTop w:val="0"/>
      <w:marBottom w:val="0"/>
      <w:divBdr>
        <w:top w:val="none" w:sz="0" w:space="0" w:color="auto"/>
        <w:left w:val="none" w:sz="0" w:space="0" w:color="auto"/>
        <w:bottom w:val="none" w:sz="0" w:space="0" w:color="auto"/>
        <w:right w:val="none" w:sz="0" w:space="0" w:color="auto"/>
      </w:divBdr>
    </w:div>
    <w:div w:id="1572539162">
      <w:bodyDiv w:val="1"/>
      <w:marLeft w:val="0"/>
      <w:marRight w:val="0"/>
      <w:marTop w:val="0"/>
      <w:marBottom w:val="0"/>
      <w:divBdr>
        <w:top w:val="none" w:sz="0" w:space="0" w:color="auto"/>
        <w:left w:val="none" w:sz="0" w:space="0" w:color="auto"/>
        <w:bottom w:val="none" w:sz="0" w:space="0" w:color="auto"/>
        <w:right w:val="none" w:sz="0" w:space="0" w:color="auto"/>
      </w:divBdr>
    </w:div>
    <w:div w:id="1580098412">
      <w:bodyDiv w:val="1"/>
      <w:marLeft w:val="0"/>
      <w:marRight w:val="0"/>
      <w:marTop w:val="0"/>
      <w:marBottom w:val="0"/>
      <w:divBdr>
        <w:top w:val="none" w:sz="0" w:space="0" w:color="auto"/>
        <w:left w:val="none" w:sz="0" w:space="0" w:color="auto"/>
        <w:bottom w:val="none" w:sz="0" w:space="0" w:color="auto"/>
        <w:right w:val="none" w:sz="0" w:space="0" w:color="auto"/>
      </w:divBdr>
    </w:div>
    <w:div w:id="159516437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70214441">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73295105">
      <w:bodyDiv w:val="1"/>
      <w:marLeft w:val="0"/>
      <w:marRight w:val="0"/>
      <w:marTop w:val="0"/>
      <w:marBottom w:val="0"/>
      <w:divBdr>
        <w:top w:val="none" w:sz="0" w:space="0" w:color="auto"/>
        <w:left w:val="none" w:sz="0" w:space="0" w:color="auto"/>
        <w:bottom w:val="none" w:sz="0" w:space="0" w:color="auto"/>
        <w:right w:val="none" w:sz="0" w:space="0" w:color="auto"/>
      </w:divBdr>
    </w:div>
    <w:div w:id="1697391280">
      <w:bodyDiv w:val="1"/>
      <w:marLeft w:val="0"/>
      <w:marRight w:val="0"/>
      <w:marTop w:val="0"/>
      <w:marBottom w:val="0"/>
      <w:divBdr>
        <w:top w:val="none" w:sz="0" w:space="0" w:color="auto"/>
        <w:left w:val="none" w:sz="0" w:space="0" w:color="auto"/>
        <w:bottom w:val="none" w:sz="0" w:space="0" w:color="auto"/>
        <w:right w:val="none" w:sz="0" w:space="0" w:color="auto"/>
      </w:divBdr>
    </w:div>
    <w:div w:id="1711490262">
      <w:bodyDiv w:val="1"/>
      <w:marLeft w:val="0"/>
      <w:marRight w:val="0"/>
      <w:marTop w:val="0"/>
      <w:marBottom w:val="0"/>
      <w:divBdr>
        <w:top w:val="none" w:sz="0" w:space="0" w:color="auto"/>
        <w:left w:val="none" w:sz="0" w:space="0" w:color="auto"/>
        <w:bottom w:val="none" w:sz="0" w:space="0" w:color="auto"/>
        <w:right w:val="none" w:sz="0" w:space="0" w:color="auto"/>
      </w:divBdr>
    </w:div>
    <w:div w:id="1750467792">
      <w:bodyDiv w:val="1"/>
      <w:marLeft w:val="0"/>
      <w:marRight w:val="0"/>
      <w:marTop w:val="0"/>
      <w:marBottom w:val="0"/>
      <w:divBdr>
        <w:top w:val="none" w:sz="0" w:space="0" w:color="auto"/>
        <w:left w:val="none" w:sz="0" w:space="0" w:color="auto"/>
        <w:bottom w:val="none" w:sz="0" w:space="0" w:color="auto"/>
        <w:right w:val="none" w:sz="0" w:space="0" w:color="auto"/>
      </w:divBdr>
    </w:div>
    <w:div w:id="1778867906">
      <w:bodyDiv w:val="1"/>
      <w:marLeft w:val="0"/>
      <w:marRight w:val="0"/>
      <w:marTop w:val="0"/>
      <w:marBottom w:val="0"/>
      <w:divBdr>
        <w:top w:val="none" w:sz="0" w:space="0" w:color="auto"/>
        <w:left w:val="none" w:sz="0" w:space="0" w:color="auto"/>
        <w:bottom w:val="none" w:sz="0" w:space="0" w:color="auto"/>
        <w:right w:val="none" w:sz="0" w:space="0" w:color="auto"/>
      </w:divBdr>
    </w:div>
    <w:div w:id="1897544750">
      <w:bodyDiv w:val="1"/>
      <w:marLeft w:val="0"/>
      <w:marRight w:val="0"/>
      <w:marTop w:val="0"/>
      <w:marBottom w:val="0"/>
      <w:divBdr>
        <w:top w:val="none" w:sz="0" w:space="0" w:color="auto"/>
        <w:left w:val="none" w:sz="0" w:space="0" w:color="auto"/>
        <w:bottom w:val="none" w:sz="0" w:space="0" w:color="auto"/>
        <w:right w:val="none" w:sz="0" w:space="0" w:color="auto"/>
      </w:divBdr>
    </w:div>
    <w:div w:id="195116066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2591464">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8075300">
      <w:bodyDiv w:val="1"/>
      <w:marLeft w:val="0"/>
      <w:marRight w:val="0"/>
      <w:marTop w:val="0"/>
      <w:marBottom w:val="0"/>
      <w:divBdr>
        <w:top w:val="none" w:sz="0" w:space="0" w:color="auto"/>
        <w:left w:val="none" w:sz="0" w:space="0" w:color="auto"/>
        <w:bottom w:val="none" w:sz="0" w:space="0" w:color="auto"/>
        <w:right w:val="none" w:sz="0" w:space="0" w:color="auto"/>
      </w:divBdr>
    </w:div>
    <w:div w:id="2030985841">
      <w:bodyDiv w:val="1"/>
      <w:marLeft w:val="0"/>
      <w:marRight w:val="0"/>
      <w:marTop w:val="0"/>
      <w:marBottom w:val="0"/>
      <w:divBdr>
        <w:top w:val="none" w:sz="0" w:space="0" w:color="auto"/>
        <w:left w:val="none" w:sz="0" w:space="0" w:color="auto"/>
        <w:bottom w:val="none" w:sz="0" w:space="0" w:color="auto"/>
        <w:right w:val="none" w:sz="0" w:space="0" w:color="auto"/>
      </w:divBdr>
    </w:div>
    <w:div w:id="2056001853">
      <w:bodyDiv w:val="1"/>
      <w:marLeft w:val="0"/>
      <w:marRight w:val="0"/>
      <w:marTop w:val="0"/>
      <w:marBottom w:val="0"/>
      <w:divBdr>
        <w:top w:val="none" w:sz="0" w:space="0" w:color="auto"/>
        <w:left w:val="none" w:sz="0" w:space="0" w:color="auto"/>
        <w:bottom w:val="none" w:sz="0" w:space="0" w:color="auto"/>
        <w:right w:val="none" w:sz="0" w:space="0" w:color="auto"/>
      </w:divBdr>
    </w:div>
    <w:div w:id="205916515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84638416">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7F9C7E-3EE6-4813-8678-F11C42157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15</TotalTime>
  <Pages>1</Pages>
  <Words>192</Words>
  <Characters>1101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1291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 Hisilicon</dc:creator>
  <cp:lastModifiedBy>Huanren Fu (傅煥仁)</cp:lastModifiedBy>
  <cp:revision>10</cp:revision>
  <cp:lastPrinted>2010-01-07T02:23:00Z</cp:lastPrinted>
  <dcterms:created xsi:type="dcterms:W3CDTF">2019-05-01T08:57:00Z</dcterms:created>
  <dcterms:modified xsi:type="dcterms:W3CDTF">2019-05-03T09:55:00Z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(3)MB0oTTkG90pbbY64J0isXcHsFQU8TGdqwhh2f83XKHZEDOP0fR2HDKxHKOvby0DWkAx+viGl_x000d_
gNyVD06hMcXwoWkDLfTaIOKyA6BxHBRNkZwex59tMs7X4qX8HevW/A2tUrnJo607c0P0PLdV_x000d_
ZLc1auGAPJQFj0S5s6qR43l5E5Ve86ztDpcuE1RUbLPMW/2ovac0+TiNiXJu6/iT2gDGs/NN_x000d_
I1CKw2mvb5GNthH9pN</vt:lpwstr>
  </property>
  <property fmtid="{D5CDD505-2E9C-101B-9397-08002B2CF9AE}" pid="9" name="_new_ms_pID_72543_00">
    <vt:lpwstr>_new_ms_pID_72543</vt:lpwstr>
  </property>
  <property fmtid="{D5CDD505-2E9C-101B-9397-08002B2CF9AE}" pid="10" name="_new_ms_pID_725431">
    <vt:lpwstr>gm4mtmLli+ox6Ef5c5d36kBGxY3H8fQllu1FGFUdf2mYVHKsDnvFjM_x000d_
JtLAWnp3rVyAuOWxWu6aR8r5SX0YGGifxQAaWzEIgbxJt7Y4f0fSNsiyxug9n/x9AfBR7ypf_x000d_
+VSu5vNgb4VvLjEuT+3Xv3001WoMTCfbXQWD4iZ2Kxz29SH+dvZTBGQ+72KSaG8/TeFvyMNo_x000d_
pOft3e2v26HFm3H9jxuQzIHy7FMKhvRnCAs5</vt:lpwstr>
  </property>
  <property fmtid="{D5CDD505-2E9C-101B-9397-08002B2CF9AE}" pid="11" name="_new_ms_pID_725431_00">
    <vt:lpwstr>_new_ms_pID_725431</vt:lpwstr>
  </property>
  <property fmtid="{D5CDD505-2E9C-101B-9397-08002B2CF9AE}" pid="12" name="_new_ms_pID_725432">
    <vt:lpwstr>Xy24qfKsCGdgf2X7X/4nyvIS65ABBPDUh3SV_x000d_
SKe8mM7EzHrgIz2u7DM5OdBxJcJT7JV5iqo6L5LX8k65rnyIToo37C+bMeEGKETidKxVxN9W_x000d_
ptHWvFGH3n2SFl4WkSMYpvkWdWUFOJjFmOmKXOm5lIPhAaedJHx6LmxNTUid8AFAhj+82him_x000d_
DdQWdDqz1POEdZUKf5FwKXUlgD+uKhAERok=</vt:lpwstr>
  </property>
  <property fmtid="{D5CDD505-2E9C-101B-9397-08002B2CF9AE}" pid="13" name="_new_ms_pID_725432_00">
    <vt:lpwstr>_new_ms_pID_725432</vt:lpwstr>
  </property>
  <property fmtid="{D5CDD505-2E9C-101B-9397-08002B2CF9AE}" pid="14" name="_2015_ms_pID_725343">
    <vt:lpwstr>(3)oCicHRTfrEEX4jNkvCBMfTYkvBzNAVEu5QepDpwbei/w+3GcNxpSGf5neOow9O8DJI/MDl17_x000d_
W9uQWnrOS3LahMEVJ/ucFiwYYVD4NqScuxF2tM29G1wjR5+OSaMyw/ZIJH7Ms77muvwk548d_x000d_
UImDtltwVUIWDAorkiGB8geKDpMUM+4KAMQTPVq2MBKczpze3ublP9ajCHY984TEfaAzmf/Q_x000d_
UaN7XypEjL06MD2D56</vt:lpwstr>
  </property>
  <property fmtid="{D5CDD505-2E9C-101B-9397-08002B2CF9AE}" pid="15" name="_2015_ms_pID_725343_00">
    <vt:lpwstr>_2015_ms_pID_725343</vt:lpwstr>
  </property>
  <property fmtid="{D5CDD505-2E9C-101B-9397-08002B2CF9AE}" pid="16" name="_2015_ms_pID_7253431">
    <vt:lpwstr>+fiD5TTOTRTpNl8AnYrntzAvWcNBMhq6y/ZMF18AA7VDWDJiUOlYWb_x000d_
o0swxpEyX/dGP8o024eRfV+mdMFHstM+mE3WKrJQSwr1EDvxSdTK9bey1O7EVEDUQr3ulN0X_x000d_
jYEwasBDlOocQtQy1PxELJrUkAu/o54Y2j5+IejUgzvhneGHUmInY9HW/+24rjhzRDDuSMBS_x000d_
qGwZTNysrqgaLP+txvuoaOTSkVINMuRAYm5F</vt:lpwstr>
  </property>
  <property fmtid="{D5CDD505-2E9C-101B-9397-08002B2CF9AE}" pid="17" name="_2015_ms_pID_7253431_00">
    <vt:lpwstr>_2015_ms_pID_7253431</vt:lpwstr>
  </property>
  <property fmtid="{D5CDD505-2E9C-101B-9397-08002B2CF9AE}" pid="18" name="_2015_ms_pID_7253432">
    <vt:lpwstr>t1uEz4rNcdtq1x8/rdUsPMc=</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1457920960</vt:lpwstr>
  </property>
</Properties>
</file>